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AA211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7F77DC">
        <w:rPr>
          <w:b/>
          <w:i/>
          <w:noProof/>
          <w:sz w:val="28"/>
        </w:rPr>
        <w:t>4418</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51B8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90397" w:rsidR="001E41F3" w:rsidRPr="00410371" w:rsidRDefault="007F77DC" w:rsidP="00547111">
            <w:pPr>
              <w:pStyle w:val="CRCoverPage"/>
              <w:spacing w:after="0"/>
              <w:rPr>
                <w:noProof/>
              </w:rPr>
            </w:pPr>
            <w:r>
              <w:rPr>
                <w:b/>
                <w:noProof/>
                <w:sz w:val="28"/>
              </w:rPr>
              <w:t>1292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D51B8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76571" w:rsidR="001E41F3" w:rsidRDefault="007F07BD">
            <w:pPr>
              <w:pStyle w:val="CRCoverPage"/>
              <w:spacing w:after="0"/>
              <w:ind w:left="100"/>
              <w:rPr>
                <w:noProof/>
              </w:rPr>
            </w:pPr>
            <w:r w:rsidRPr="007F07BD">
              <w:rPr>
                <w:noProof/>
              </w:rPr>
              <w:t xml:space="preserve">Corrections to </w:t>
            </w:r>
            <w:r w:rsidR="006969BB">
              <w:rPr>
                <w:noProof/>
              </w:rPr>
              <w:t>6</w:t>
            </w:r>
            <w:r w:rsidRPr="007F07BD">
              <w:rPr>
                <w:noProof/>
              </w:rPr>
              <w:t>.7.</w:t>
            </w:r>
            <w:r w:rsidR="00696D7E">
              <w:rPr>
                <w:noProof/>
              </w:rPr>
              <w:t>3</w:t>
            </w:r>
            <w:r w:rsidRPr="007F07BD">
              <w:rPr>
                <w:noProof/>
              </w:rPr>
              <w:t>.x SS-</w:t>
            </w:r>
            <w:r w:rsidR="00696D7E">
              <w:rPr>
                <w:noProof/>
              </w:rPr>
              <w:t>SINR</w:t>
            </w:r>
            <w:r w:rsidRPr="007F07BD">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51B8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D51B8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D765" w:rsidR="001E41F3" w:rsidRDefault="007F07BD">
            <w:pPr>
              <w:pStyle w:val="CRCoverPage"/>
              <w:spacing w:after="0"/>
              <w:ind w:left="100"/>
              <w:rPr>
                <w:noProof/>
              </w:rPr>
            </w:pPr>
            <w:r>
              <w:rPr>
                <w:noProof/>
              </w:rPr>
              <w:t xml:space="preserve">The message contents exceptions to </w:t>
            </w:r>
            <w:r w:rsidR="006969BB">
              <w:rPr>
                <w:noProof/>
              </w:rPr>
              <w:t>SA</w:t>
            </w:r>
            <w:r>
              <w:rPr>
                <w:noProof/>
              </w:rPr>
              <w:t xml:space="preserve">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42851" w:rsidR="001E41F3" w:rsidRDefault="007F07BD">
            <w:pPr>
              <w:pStyle w:val="CRCoverPage"/>
              <w:spacing w:after="0"/>
              <w:ind w:left="100"/>
              <w:rPr>
                <w:noProof/>
              </w:rPr>
            </w:pPr>
            <w:r>
              <w:rPr>
                <w:noProof/>
              </w:rPr>
              <w:t>A reference to 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8CAB5" w:rsidR="001E41F3" w:rsidRDefault="006969BB">
            <w:pPr>
              <w:pStyle w:val="CRCoverPage"/>
              <w:spacing w:after="0"/>
              <w:ind w:left="100"/>
              <w:rPr>
                <w:noProof/>
              </w:rPr>
            </w:pPr>
            <w:r>
              <w:rPr>
                <w:noProof/>
              </w:rPr>
              <w:t>6</w:t>
            </w:r>
            <w:r w:rsidR="007F07BD">
              <w:rPr>
                <w:noProof/>
              </w:rPr>
              <w:t>.7.</w:t>
            </w:r>
            <w:r w:rsidR="00696D7E">
              <w:rPr>
                <w:noProof/>
              </w:rPr>
              <w:t>3</w:t>
            </w:r>
            <w:r w:rsidR="007F07BD">
              <w:rPr>
                <w:noProof/>
              </w:rPr>
              <w:t>.1</w:t>
            </w:r>
            <w:r>
              <w:rPr>
                <w:noProof/>
              </w:rPr>
              <w:t>, 6</w:t>
            </w:r>
            <w:r w:rsidR="007F07BD">
              <w:rPr>
                <w:noProof/>
              </w:rPr>
              <w:t>.7.</w:t>
            </w:r>
            <w:r w:rsidR="00696D7E">
              <w:rPr>
                <w:noProof/>
              </w:rPr>
              <w:t>3</w:t>
            </w:r>
            <w:r w:rsidR="007F07B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216CDD" w14:textId="77777777" w:rsidR="00696D7E" w:rsidRPr="00796872" w:rsidRDefault="00696D7E" w:rsidP="00696D7E">
      <w:pPr>
        <w:pStyle w:val="Heading4"/>
      </w:pPr>
      <w:r w:rsidRPr="00796872">
        <w:t>6.7.3.1</w:t>
      </w:r>
      <w:r w:rsidRPr="00796872">
        <w:tab/>
        <w:t>NR SA FR1 SS-SINR measurement accuracy</w:t>
      </w:r>
    </w:p>
    <w:p w14:paraId="405A68B9" w14:textId="77777777" w:rsidR="00696D7E" w:rsidRPr="00796872" w:rsidRDefault="00696D7E" w:rsidP="00696D7E">
      <w:pPr>
        <w:pStyle w:val="H6"/>
      </w:pPr>
      <w:r w:rsidRPr="00796872">
        <w:t>6.7.3.1.1</w:t>
      </w:r>
      <w:r w:rsidRPr="00796872">
        <w:tab/>
        <w:t>Test purpose</w:t>
      </w:r>
    </w:p>
    <w:p w14:paraId="67706695" w14:textId="77777777" w:rsidR="00696D7E" w:rsidRPr="00796872" w:rsidRDefault="00696D7E" w:rsidP="00696D7E">
      <w:r w:rsidRPr="00796872">
        <w:rPr>
          <w:lang w:eastAsia="sv-SE"/>
        </w:rPr>
        <w:t>The purpose of this test is to verify that the intra-frequency SS-SINR measurement accuracy is within the specified limits for all bands.</w:t>
      </w:r>
    </w:p>
    <w:p w14:paraId="5E1C591D" w14:textId="77777777" w:rsidR="00696D7E" w:rsidRPr="00796872" w:rsidRDefault="00696D7E" w:rsidP="00696D7E">
      <w:pPr>
        <w:pStyle w:val="H6"/>
      </w:pPr>
      <w:r w:rsidRPr="00796872">
        <w:t>6.7.3.1.2</w:t>
      </w:r>
      <w:r w:rsidRPr="00796872">
        <w:tab/>
        <w:t>Test applicability</w:t>
      </w:r>
    </w:p>
    <w:p w14:paraId="00939876" w14:textId="77777777" w:rsidR="00696D7E" w:rsidRPr="00796872" w:rsidRDefault="00696D7E" w:rsidP="00696D7E">
      <w:r w:rsidRPr="00796872">
        <w:rPr>
          <w:lang w:eastAsia="sv-SE"/>
        </w:rPr>
        <w:t>This test applies to all types of NR UE from Release 15 onwards, which support ss-SINR-Meas.</w:t>
      </w:r>
    </w:p>
    <w:p w14:paraId="394CA210" w14:textId="77777777" w:rsidR="00696D7E" w:rsidRPr="00796872" w:rsidRDefault="00696D7E" w:rsidP="00696D7E">
      <w:pPr>
        <w:pStyle w:val="H6"/>
      </w:pPr>
      <w:r w:rsidRPr="00796872">
        <w:t>6.7.3.1.3</w:t>
      </w:r>
      <w:r w:rsidRPr="00796872">
        <w:tab/>
        <w:t>Minimum conformance requirements</w:t>
      </w:r>
    </w:p>
    <w:p w14:paraId="4BF20652" w14:textId="77777777" w:rsidR="00696D7E" w:rsidRPr="00796872" w:rsidRDefault="00696D7E" w:rsidP="00696D7E">
      <w:pPr>
        <w:rPr>
          <w:lang w:eastAsia="sv-SE"/>
        </w:rPr>
      </w:pPr>
      <w:r w:rsidRPr="00796872">
        <w:rPr>
          <w:lang w:eastAsia="sv-SE"/>
        </w:rPr>
        <w:t>The minimum conformance requirements are specified in clause 6.7.3.0.1.</w:t>
      </w:r>
    </w:p>
    <w:p w14:paraId="1EE95A2C" w14:textId="77777777" w:rsidR="00696D7E" w:rsidRPr="00796872" w:rsidRDefault="00696D7E" w:rsidP="00696D7E">
      <w:pPr>
        <w:rPr>
          <w:lang w:eastAsia="sv-SE"/>
        </w:rPr>
      </w:pPr>
      <w:r w:rsidRPr="00796872">
        <w:rPr>
          <w:lang w:eastAsia="sv-SE"/>
        </w:rPr>
        <w:t>The normative reference for this requirement is TS 38.133 [6] clause A.6.7.3.1.</w:t>
      </w:r>
    </w:p>
    <w:p w14:paraId="7935106A" w14:textId="77777777" w:rsidR="00696D7E" w:rsidRPr="00796872" w:rsidRDefault="00696D7E" w:rsidP="00696D7E">
      <w:pPr>
        <w:pStyle w:val="H6"/>
      </w:pPr>
      <w:r w:rsidRPr="00796872">
        <w:t>6.7.3.1.4</w:t>
      </w:r>
      <w:r w:rsidRPr="00796872">
        <w:tab/>
        <w:t>Test description</w:t>
      </w:r>
    </w:p>
    <w:p w14:paraId="03C3A8D3" w14:textId="77777777" w:rsidR="00696D7E" w:rsidRPr="00796872" w:rsidRDefault="00696D7E" w:rsidP="00696D7E">
      <w:pPr>
        <w:pStyle w:val="H6"/>
      </w:pPr>
      <w:r w:rsidRPr="00796872">
        <w:t>6.7.3.1.4.1</w:t>
      </w:r>
      <w:r w:rsidRPr="00796872">
        <w:tab/>
        <w:t>Initial conditions</w:t>
      </w:r>
    </w:p>
    <w:p w14:paraId="043052F0" w14:textId="77777777" w:rsidR="00696D7E" w:rsidRPr="00796872" w:rsidRDefault="00696D7E" w:rsidP="00696D7E">
      <w:pPr>
        <w:rPr>
          <w:lang w:eastAsia="sv-SE"/>
        </w:rPr>
      </w:pPr>
      <w:r w:rsidRPr="00796872">
        <w:rPr>
          <w:lang w:eastAsia="sv-SE"/>
        </w:rPr>
        <w:t>This test shall be tested using any of the test configurations in Table 6.7.3.</w:t>
      </w:r>
      <w:r w:rsidRPr="00796872">
        <w:t>1.</w:t>
      </w:r>
      <w:r w:rsidRPr="00796872">
        <w:rPr>
          <w:lang w:eastAsia="sv-SE"/>
        </w:rPr>
        <w:t>4.1-1.</w:t>
      </w:r>
    </w:p>
    <w:p w14:paraId="4CEA8213" w14:textId="77777777" w:rsidR="00696D7E" w:rsidRPr="00796872" w:rsidRDefault="00696D7E" w:rsidP="00696D7E">
      <w:pPr>
        <w:pStyle w:val="TH"/>
      </w:pPr>
      <w:r w:rsidRPr="00796872">
        <w:t xml:space="preserve">Table 6.7.3.1.4.1-1: </w:t>
      </w:r>
      <w:r w:rsidRPr="00796872">
        <w:rPr>
          <w:lang w:eastAsia="sv-SE"/>
        </w:rPr>
        <w:t>NR SA FR1 SS-SINR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D7E" w:rsidRPr="00796872" w14:paraId="70606737" w14:textId="77777777" w:rsidTr="000D02BF">
        <w:trPr>
          <w:jc w:val="center"/>
        </w:trPr>
        <w:tc>
          <w:tcPr>
            <w:tcW w:w="1418" w:type="dxa"/>
            <w:shd w:val="clear" w:color="auto" w:fill="auto"/>
          </w:tcPr>
          <w:p w14:paraId="5B8CF847" w14:textId="77777777" w:rsidR="00696D7E" w:rsidRPr="00796872" w:rsidRDefault="00696D7E" w:rsidP="000D02BF">
            <w:pPr>
              <w:pStyle w:val="TAH"/>
            </w:pPr>
            <w:r w:rsidRPr="00796872">
              <w:t>Test Case ID</w:t>
            </w:r>
          </w:p>
        </w:tc>
        <w:tc>
          <w:tcPr>
            <w:tcW w:w="7371" w:type="dxa"/>
            <w:shd w:val="clear" w:color="auto" w:fill="auto"/>
          </w:tcPr>
          <w:p w14:paraId="4A1DB2C7" w14:textId="77777777" w:rsidR="00696D7E" w:rsidRPr="00796872" w:rsidRDefault="00696D7E" w:rsidP="000D02BF">
            <w:pPr>
              <w:pStyle w:val="TAH"/>
            </w:pPr>
            <w:r w:rsidRPr="00796872">
              <w:t>Description</w:t>
            </w:r>
          </w:p>
        </w:tc>
      </w:tr>
      <w:tr w:rsidR="00696D7E" w:rsidRPr="00796872" w14:paraId="515CA83C" w14:textId="77777777" w:rsidTr="000D02BF">
        <w:trPr>
          <w:jc w:val="center"/>
        </w:trPr>
        <w:tc>
          <w:tcPr>
            <w:tcW w:w="1418" w:type="dxa"/>
            <w:shd w:val="clear" w:color="auto" w:fill="auto"/>
          </w:tcPr>
          <w:p w14:paraId="3D648A8A" w14:textId="77777777" w:rsidR="00696D7E" w:rsidRPr="00796872" w:rsidRDefault="00696D7E" w:rsidP="000D02BF">
            <w:pPr>
              <w:pStyle w:val="TAC"/>
            </w:pPr>
            <w:r w:rsidRPr="00796872">
              <w:t>6.7.3.1-1</w:t>
            </w:r>
          </w:p>
        </w:tc>
        <w:tc>
          <w:tcPr>
            <w:tcW w:w="7371" w:type="dxa"/>
            <w:shd w:val="clear" w:color="auto" w:fill="auto"/>
          </w:tcPr>
          <w:p w14:paraId="552396CA" w14:textId="77777777" w:rsidR="00696D7E" w:rsidRPr="00796872" w:rsidRDefault="00696D7E" w:rsidP="000D02BF">
            <w:pPr>
              <w:pStyle w:val="TAC"/>
            </w:pPr>
            <w:r w:rsidRPr="00796872">
              <w:t>NR: 15 kHz SSB SCS, 10MHz bandwidth, FDD</w:t>
            </w:r>
          </w:p>
        </w:tc>
      </w:tr>
      <w:tr w:rsidR="00696D7E" w:rsidRPr="00796872" w14:paraId="6E9DE384" w14:textId="77777777" w:rsidTr="000D02BF">
        <w:trPr>
          <w:jc w:val="center"/>
        </w:trPr>
        <w:tc>
          <w:tcPr>
            <w:tcW w:w="1418" w:type="dxa"/>
            <w:shd w:val="clear" w:color="auto" w:fill="auto"/>
          </w:tcPr>
          <w:p w14:paraId="6AAEF25E" w14:textId="77777777" w:rsidR="00696D7E" w:rsidRPr="00796872" w:rsidRDefault="00696D7E" w:rsidP="000D02BF">
            <w:pPr>
              <w:pStyle w:val="TAC"/>
            </w:pPr>
            <w:r w:rsidRPr="00796872">
              <w:t>6.7.3.1-2</w:t>
            </w:r>
          </w:p>
        </w:tc>
        <w:tc>
          <w:tcPr>
            <w:tcW w:w="7371" w:type="dxa"/>
            <w:shd w:val="clear" w:color="auto" w:fill="auto"/>
          </w:tcPr>
          <w:p w14:paraId="5494E18E" w14:textId="77777777" w:rsidR="00696D7E" w:rsidRPr="00796872" w:rsidRDefault="00696D7E" w:rsidP="000D02BF">
            <w:pPr>
              <w:pStyle w:val="TAC"/>
            </w:pPr>
            <w:r w:rsidRPr="00796872">
              <w:t>NR: 15 kHz SSB SCS, 10MHz bandwidth, TDD</w:t>
            </w:r>
          </w:p>
        </w:tc>
      </w:tr>
      <w:tr w:rsidR="00696D7E" w:rsidRPr="00796872" w14:paraId="2529C943" w14:textId="77777777" w:rsidTr="000D02BF">
        <w:trPr>
          <w:jc w:val="center"/>
        </w:trPr>
        <w:tc>
          <w:tcPr>
            <w:tcW w:w="1418" w:type="dxa"/>
            <w:shd w:val="clear" w:color="auto" w:fill="auto"/>
          </w:tcPr>
          <w:p w14:paraId="3A2E447A" w14:textId="77777777" w:rsidR="00696D7E" w:rsidRPr="00796872" w:rsidRDefault="00696D7E" w:rsidP="000D02BF">
            <w:pPr>
              <w:pStyle w:val="TAC"/>
            </w:pPr>
            <w:r w:rsidRPr="00796872">
              <w:t>6.7.3.1-3</w:t>
            </w:r>
          </w:p>
        </w:tc>
        <w:tc>
          <w:tcPr>
            <w:tcW w:w="7371" w:type="dxa"/>
            <w:shd w:val="clear" w:color="auto" w:fill="auto"/>
          </w:tcPr>
          <w:p w14:paraId="1C05CA2C" w14:textId="77777777" w:rsidR="00696D7E" w:rsidRPr="00796872" w:rsidRDefault="00696D7E" w:rsidP="000D02BF">
            <w:pPr>
              <w:pStyle w:val="TAC"/>
            </w:pPr>
            <w:r w:rsidRPr="00796872">
              <w:t>NR: 30 kHz SSB SCS, 40MHz bandwidth, TDD</w:t>
            </w:r>
          </w:p>
        </w:tc>
      </w:tr>
      <w:tr w:rsidR="00696D7E" w:rsidRPr="00796872" w14:paraId="51B351F5" w14:textId="77777777" w:rsidTr="000D02BF">
        <w:trPr>
          <w:jc w:val="center"/>
        </w:trPr>
        <w:tc>
          <w:tcPr>
            <w:tcW w:w="8789" w:type="dxa"/>
            <w:gridSpan w:val="2"/>
            <w:shd w:val="clear" w:color="auto" w:fill="auto"/>
          </w:tcPr>
          <w:p w14:paraId="4F1AC98F" w14:textId="77777777" w:rsidR="00696D7E" w:rsidRPr="00796872" w:rsidRDefault="00696D7E" w:rsidP="000D02BF">
            <w:pPr>
              <w:pStyle w:val="TAN"/>
            </w:pPr>
            <w:r w:rsidRPr="00796872">
              <w:t>Note: The UE is only required to be tested in one of the supported test configurations</w:t>
            </w:r>
          </w:p>
        </w:tc>
      </w:tr>
    </w:tbl>
    <w:p w14:paraId="675C0A21" w14:textId="77777777" w:rsidR="00696D7E" w:rsidRPr="00796872" w:rsidRDefault="00696D7E" w:rsidP="00696D7E">
      <w:pPr>
        <w:rPr>
          <w:lang w:eastAsia="sv-SE"/>
        </w:rPr>
      </w:pPr>
    </w:p>
    <w:p w14:paraId="50FD83EE" w14:textId="77777777" w:rsidR="00696D7E" w:rsidRPr="00796872" w:rsidRDefault="00696D7E" w:rsidP="00696D7E">
      <w:pPr>
        <w:rPr>
          <w:lang w:eastAsia="sv-SE"/>
        </w:rPr>
      </w:pPr>
      <w:r w:rsidRPr="00796872">
        <w:rPr>
          <w:lang w:eastAsia="sv-SE"/>
        </w:rPr>
        <w:t>Configure the test equipment and the DUT according to the parameters in Table 6.7.3.1.4.1-2.</w:t>
      </w:r>
    </w:p>
    <w:p w14:paraId="28BB298A" w14:textId="77777777" w:rsidR="00696D7E" w:rsidRPr="00796872" w:rsidRDefault="00696D7E" w:rsidP="00696D7E">
      <w:pPr>
        <w:pStyle w:val="TH"/>
      </w:pPr>
      <w:r w:rsidRPr="00796872">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6D7E" w:rsidRPr="00796872" w14:paraId="5C916BAB" w14:textId="77777777" w:rsidTr="000D02BF">
        <w:trPr>
          <w:jc w:val="center"/>
        </w:trPr>
        <w:tc>
          <w:tcPr>
            <w:tcW w:w="1701" w:type="dxa"/>
            <w:shd w:val="clear" w:color="auto" w:fill="auto"/>
          </w:tcPr>
          <w:p w14:paraId="2F355213" w14:textId="77777777" w:rsidR="00696D7E" w:rsidRPr="00796872" w:rsidRDefault="00696D7E" w:rsidP="000D02BF">
            <w:pPr>
              <w:pStyle w:val="TAH"/>
            </w:pPr>
            <w:r w:rsidRPr="00796872">
              <w:t>Parameter</w:t>
            </w:r>
          </w:p>
        </w:tc>
        <w:tc>
          <w:tcPr>
            <w:tcW w:w="3943" w:type="dxa"/>
            <w:gridSpan w:val="2"/>
            <w:shd w:val="clear" w:color="auto" w:fill="auto"/>
          </w:tcPr>
          <w:p w14:paraId="2B9A6C8F" w14:textId="77777777" w:rsidR="00696D7E" w:rsidRPr="00796872" w:rsidRDefault="00696D7E" w:rsidP="000D02BF">
            <w:pPr>
              <w:pStyle w:val="TAH"/>
            </w:pPr>
            <w:r w:rsidRPr="00796872">
              <w:t>Value</w:t>
            </w:r>
          </w:p>
        </w:tc>
        <w:tc>
          <w:tcPr>
            <w:tcW w:w="3961" w:type="dxa"/>
          </w:tcPr>
          <w:p w14:paraId="5E4372A1" w14:textId="77777777" w:rsidR="00696D7E" w:rsidRPr="00796872" w:rsidRDefault="00696D7E" w:rsidP="000D02BF">
            <w:pPr>
              <w:pStyle w:val="TAH"/>
            </w:pPr>
            <w:r w:rsidRPr="00796872">
              <w:t>Comment</w:t>
            </w:r>
          </w:p>
        </w:tc>
      </w:tr>
      <w:tr w:rsidR="00696D7E" w:rsidRPr="00796872" w14:paraId="50777570" w14:textId="77777777" w:rsidTr="000D02BF">
        <w:trPr>
          <w:jc w:val="center"/>
        </w:trPr>
        <w:tc>
          <w:tcPr>
            <w:tcW w:w="1701" w:type="dxa"/>
            <w:shd w:val="clear" w:color="auto" w:fill="auto"/>
          </w:tcPr>
          <w:p w14:paraId="51DC6F83" w14:textId="77777777" w:rsidR="00696D7E" w:rsidRPr="00796872" w:rsidRDefault="00696D7E" w:rsidP="000D02BF">
            <w:pPr>
              <w:pStyle w:val="TAC"/>
            </w:pPr>
            <w:r w:rsidRPr="00796872">
              <w:t>Test environment</w:t>
            </w:r>
          </w:p>
        </w:tc>
        <w:tc>
          <w:tcPr>
            <w:tcW w:w="3943" w:type="dxa"/>
            <w:gridSpan w:val="2"/>
            <w:shd w:val="clear" w:color="auto" w:fill="auto"/>
          </w:tcPr>
          <w:p w14:paraId="10AEE01D" w14:textId="77777777" w:rsidR="00696D7E" w:rsidRPr="00796872" w:rsidRDefault="00696D7E" w:rsidP="000D02BF">
            <w:pPr>
              <w:pStyle w:val="TAC"/>
            </w:pPr>
            <w:r w:rsidRPr="00796872">
              <w:t>NC, TL/VL, TL/VH, TH/VL, TH/VH</w:t>
            </w:r>
          </w:p>
        </w:tc>
        <w:tc>
          <w:tcPr>
            <w:tcW w:w="3961" w:type="dxa"/>
          </w:tcPr>
          <w:p w14:paraId="1FD8851D" w14:textId="77777777" w:rsidR="00696D7E" w:rsidRPr="00796872" w:rsidRDefault="00696D7E" w:rsidP="000D02BF">
            <w:pPr>
              <w:pStyle w:val="TAC"/>
            </w:pPr>
            <w:r w:rsidRPr="00796872">
              <w:t>As specified in TS 38.508-1 [14] clause 4.1.</w:t>
            </w:r>
          </w:p>
        </w:tc>
      </w:tr>
      <w:tr w:rsidR="00696D7E" w:rsidRPr="00796872" w14:paraId="29D386C3" w14:textId="77777777" w:rsidTr="000D02BF">
        <w:trPr>
          <w:jc w:val="center"/>
        </w:trPr>
        <w:tc>
          <w:tcPr>
            <w:tcW w:w="1701" w:type="dxa"/>
            <w:shd w:val="clear" w:color="auto" w:fill="auto"/>
          </w:tcPr>
          <w:p w14:paraId="11E1239B" w14:textId="77777777" w:rsidR="00696D7E" w:rsidRPr="00796872" w:rsidRDefault="00696D7E" w:rsidP="000D02BF">
            <w:pPr>
              <w:pStyle w:val="TAC"/>
            </w:pPr>
            <w:r w:rsidRPr="00796872">
              <w:t>Test frequencies</w:t>
            </w:r>
          </w:p>
        </w:tc>
        <w:tc>
          <w:tcPr>
            <w:tcW w:w="7904" w:type="dxa"/>
            <w:gridSpan w:val="3"/>
            <w:shd w:val="clear" w:color="auto" w:fill="auto"/>
          </w:tcPr>
          <w:p w14:paraId="051FA397" w14:textId="77777777" w:rsidR="00696D7E" w:rsidRPr="00796872" w:rsidRDefault="00696D7E" w:rsidP="000D02BF">
            <w:pPr>
              <w:pStyle w:val="TAC"/>
            </w:pPr>
            <w:r w:rsidRPr="00796872">
              <w:t>As specified in Annex E, Table E.4-1 and TS 38.508-1 [14] clause 4.3.1.</w:t>
            </w:r>
          </w:p>
        </w:tc>
      </w:tr>
      <w:tr w:rsidR="00696D7E" w:rsidRPr="00796872" w14:paraId="76093FE3" w14:textId="77777777" w:rsidTr="000D02BF">
        <w:trPr>
          <w:jc w:val="center"/>
        </w:trPr>
        <w:tc>
          <w:tcPr>
            <w:tcW w:w="1701" w:type="dxa"/>
            <w:shd w:val="clear" w:color="auto" w:fill="auto"/>
          </w:tcPr>
          <w:p w14:paraId="32E5B571" w14:textId="77777777" w:rsidR="00696D7E" w:rsidRPr="00796872" w:rsidRDefault="00696D7E" w:rsidP="000D02BF">
            <w:pPr>
              <w:pStyle w:val="TAC"/>
            </w:pPr>
            <w:r w:rsidRPr="00796872">
              <w:t>Channel bandwidth</w:t>
            </w:r>
          </w:p>
        </w:tc>
        <w:tc>
          <w:tcPr>
            <w:tcW w:w="7904" w:type="dxa"/>
            <w:gridSpan w:val="3"/>
            <w:shd w:val="clear" w:color="auto" w:fill="auto"/>
          </w:tcPr>
          <w:p w14:paraId="316E7848" w14:textId="77777777" w:rsidR="00696D7E" w:rsidRPr="00796872" w:rsidRDefault="00696D7E" w:rsidP="000D02BF">
            <w:pPr>
              <w:pStyle w:val="TAC"/>
            </w:pPr>
            <w:r w:rsidRPr="00796872">
              <w:t>As specified by the test configuration selected from Table 6.7.3.1.4.1-1.</w:t>
            </w:r>
          </w:p>
        </w:tc>
      </w:tr>
      <w:tr w:rsidR="00696D7E" w:rsidRPr="00796872" w14:paraId="519A7600" w14:textId="77777777" w:rsidTr="000D02BF">
        <w:trPr>
          <w:jc w:val="center"/>
        </w:trPr>
        <w:tc>
          <w:tcPr>
            <w:tcW w:w="1701" w:type="dxa"/>
            <w:shd w:val="clear" w:color="auto" w:fill="auto"/>
          </w:tcPr>
          <w:p w14:paraId="5BE4F095" w14:textId="77777777" w:rsidR="00696D7E" w:rsidRPr="00796872" w:rsidRDefault="00696D7E" w:rsidP="000D02BF">
            <w:pPr>
              <w:pStyle w:val="TAC"/>
            </w:pPr>
            <w:r w:rsidRPr="00796872">
              <w:t>Propagation conditions</w:t>
            </w:r>
          </w:p>
        </w:tc>
        <w:tc>
          <w:tcPr>
            <w:tcW w:w="3943" w:type="dxa"/>
            <w:gridSpan w:val="2"/>
            <w:shd w:val="clear" w:color="auto" w:fill="auto"/>
          </w:tcPr>
          <w:p w14:paraId="78EE6D8D" w14:textId="77777777" w:rsidR="00696D7E" w:rsidRPr="00796872" w:rsidRDefault="00696D7E" w:rsidP="000D02BF">
            <w:pPr>
              <w:pStyle w:val="TAC"/>
            </w:pPr>
            <w:r w:rsidRPr="00796872">
              <w:t>AWGN</w:t>
            </w:r>
          </w:p>
        </w:tc>
        <w:tc>
          <w:tcPr>
            <w:tcW w:w="3961" w:type="dxa"/>
          </w:tcPr>
          <w:p w14:paraId="6DEDA9DD" w14:textId="77777777" w:rsidR="00696D7E" w:rsidRPr="00796872" w:rsidRDefault="00696D7E" w:rsidP="000D02BF">
            <w:pPr>
              <w:pStyle w:val="TAC"/>
            </w:pPr>
            <w:r w:rsidRPr="00796872">
              <w:t>As specified in Annex C.2.2.</w:t>
            </w:r>
          </w:p>
        </w:tc>
      </w:tr>
      <w:tr w:rsidR="00696D7E" w:rsidRPr="00796872" w14:paraId="1CAA27E3" w14:textId="77777777" w:rsidTr="000D02BF">
        <w:trPr>
          <w:trHeight w:val="251"/>
          <w:jc w:val="center"/>
        </w:trPr>
        <w:tc>
          <w:tcPr>
            <w:tcW w:w="1701" w:type="dxa"/>
            <w:vMerge w:val="restart"/>
            <w:shd w:val="clear" w:color="auto" w:fill="auto"/>
          </w:tcPr>
          <w:p w14:paraId="2DADBB70" w14:textId="77777777" w:rsidR="00696D7E" w:rsidRPr="00796872" w:rsidRDefault="00696D7E" w:rsidP="000D02BF">
            <w:pPr>
              <w:pStyle w:val="TAC"/>
            </w:pPr>
            <w:r w:rsidRPr="00796872">
              <w:t>Connection Diagram</w:t>
            </w:r>
          </w:p>
        </w:tc>
        <w:tc>
          <w:tcPr>
            <w:tcW w:w="1134" w:type="dxa"/>
            <w:shd w:val="clear" w:color="auto" w:fill="auto"/>
          </w:tcPr>
          <w:p w14:paraId="7CFC7E91" w14:textId="77777777" w:rsidR="00696D7E" w:rsidRPr="00796872" w:rsidRDefault="00696D7E" w:rsidP="000D02BF">
            <w:pPr>
              <w:pStyle w:val="TAC"/>
            </w:pPr>
            <w:r w:rsidRPr="00796872">
              <w:t>TE Part 2Rx</w:t>
            </w:r>
          </w:p>
        </w:tc>
        <w:tc>
          <w:tcPr>
            <w:tcW w:w="2809" w:type="dxa"/>
            <w:shd w:val="clear" w:color="auto" w:fill="auto"/>
          </w:tcPr>
          <w:p w14:paraId="7D907A6E" w14:textId="77777777" w:rsidR="00696D7E" w:rsidRPr="00796872" w:rsidRDefault="00696D7E"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2AB5D49C" w14:textId="77777777" w:rsidR="00696D7E" w:rsidRPr="00796872" w:rsidRDefault="00696D7E" w:rsidP="000D02BF">
            <w:pPr>
              <w:pStyle w:val="TAC"/>
            </w:pPr>
            <w:r w:rsidRPr="00796872">
              <w:t>As specified in TS 38.508-1 [14] Annex A.</w:t>
            </w:r>
          </w:p>
        </w:tc>
      </w:tr>
      <w:tr w:rsidR="00696D7E" w:rsidRPr="00796872" w14:paraId="44471A89" w14:textId="77777777" w:rsidTr="000D02BF">
        <w:trPr>
          <w:trHeight w:val="251"/>
          <w:jc w:val="center"/>
        </w:trPr>
        <w:tc>
          <w:tcPr>
            <w:tcW w:w="1701" w:type="dxa"/>
            <w:vMerge/>
            <w:shd w:val="clear" w:color="auto" w:fill="auto"/>
          </w:tcPr>
          <w:p w14:paraId="46C8E051" w14:textId="77777777" w:rsidR="00696D7E" w:rsidRPr="00796872" w:rsidRDefault="00696D7E" w:rsidP="000D02BF">
            <w:pPr>
              <w:pStyle w:val="TAC"/>
            </w:pPr>
          </w:p>
        </w:tc>
        <w:tc>
          <w:tcPr>
            <w:tcW w:w="1134" w:type="dxa"/>
            <w:shd w:val="clear" w:color="auto" w:fill="auto"/>
          </w:tcPr>
          <w:p w14:paraId="23526DC0" w14:textId="77777777" w:rsidR="00696D7E" w:rsidRPr="00796872" w:rsidRDefault="00696D7E" w:rsidP="000D02BF">
            <w:pPr>
              <w:pStyle w:val="TAC"/>
            </w:pPr>
            <w:r w:rsidRPr="00796872">
              <w:t>TE Part 4Rx</w:t>
            </w:r>
          </w:p>
        </w:tc>
        <w:tc>
          <w:tcPr>
            <w:tcW w:w="2809" w:type="dxa"/>
            <w:shd w:val="clear" w:color="auto" w:fill="auto"/>
          </w:tcPr>
          <w:p w14:paraId="2C492EED" w14:textId="77777777" w:rsidR="00696D7E" w:rsidRPr="00796872" w:rsidRDefault="00696D7E"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0E99FB37" w14:textId="77777777" w:rsidR="00696D7E" w:rsidRPr="00796872" w:rsidRDefault="00696D7E" w:rsidP="000D02BF">
            <w:pPr>
              <w:pStyle w:val="TAC"/>
            </w:pPr>
          </w:p>
        </w:tc>
      </w:tr>
      <w:tr w:rsidR="00696D7E" w:rsidRPr="00796872" w14:paraId="1891FB71" w14:textId="77777777" w:rsidTr="000D02BF">
        <w:trPr>
          <w:trHeight w:val="250"/>
          <w:jc w:val="center"/>
        </w:trPr>
        <w:tc>
          <w:tcPr>
            <w:tcW w:w="1701" w:type="dxa"/>
            <w:vMerge/>
            <w:shd w:val="clear" w:color="auto" w:fill="auto"/>
          </w:tcPr>
          <w:p w14:paraId="76D1E464" w14:textId="77777777" w:rsidR="00696D7E" w:rsidRPr="00796872" w:rsidRDefault="00696D7E" w:rsidP="000D02BF">
            <w:pPr>
              <w:pStyle w:val="TAC"/>
            </w:pPr>
          </w:p>
        </w:tc>
        <w:tc>
          <w:tcPr>
            <w:tcW w:w="1134" w:type="dxa"/>
            <w:shd w:val="clear" w:color="auto" w:fill="auto"/>
          </w:tcPr>
          <w:p w14:paraId="6D33BC5F" w14:textId="77777777" w:rsidR="00696D7E" w:rsidRPr="00796872" w:rsidRDefault="00696D7E" w:rsidP="000D02BF">
            <w:pPr>
              <w:pStyle w:val="TAC"/>
            </w:pPr>
            <w:r w:rsidRPr="00796872">
              <w:t>DUT Part 2Rx</w:t>
            </w:r>
          </w:p>
        </w:tc>
        <w:tc>
          <w:tcPr>
            <w:tcW w:w="2809" w:type="dxa"/>
            <w:shd w:val="clear" w:color="auto" w:fill="auto"/>
          </w:tcPr>
          <w:p w14:paraId="74CE8604" w14:textId="77777777" w:rsidR="00696D7E" w:rsidRPr="00796872" w:rsidRDefault="00696D7E" w:rsidP="000D02BF">
            <w:pPr>
              <w:pStyle w:val="TAC"/>
            </w:pPr>
            <w:r w:rsidRPr="00796872">
              <w:t>A.3.2.3.4</w:t>
            </w:r>
          </w:p>
        </w:tc>
        <w:tc>
          <w:tcPr>
            <w:tcW w:w="3961" w:type="dxa"/>
            <w:vMerge/>
          </w:tcPr>
          <w:p w14:paraId="31F82AE2" w14:textId="77777777" w:rsidR="00696D7E" w:rsidRPr="00796872" w:rsidRDefault="00696D7E" w:rsidP="000D02BF">
            <w:pPr>
              <w:pStyle w:val="TAC"/>
            </w:pPr>
          </w:p>
        </w:tc>
      </w:tr>
      <w:tr w:rsidR="00696D7E" w:rsidRPr="00796872" w14:paraId="0AD88F53" w14:textId="77777777" w:rsidTr="000D02BF">
        <w:trPr>
          <w:trHeight w:val="250"/>
          <w:jc w:val="center"/>
        </w:trPr>
        <w:tc>
          <w:tcPr>
            <w:tcW w:w="1701" w:type="dxa"/>
            <w:vMerge/>
            <w:shd w:val="clear" w:color="auto" w:fill="auto"/>
          </w:tcPr>
          <w:p w14:paraId="3367E1A3" w14:textId="77777777" w:rsidR="00696D7E" w:rsidRPr="00796872" w:rsidRDefault="00696D7E" w:rsidP="000D02BF">
            <w:pPr>
              <w:pStyle w:val="TAC"/>
            </w:pPr>
          </w:p>
        </w:tc>
        <w:tc>
          <w:tcPr>
            <w:tcW w:w="1134" w:type="dxa"/>
            <w:shd w:val="clear" w:color="auto" w:fill="auto"/>
          </w:tcPr>
          <w:p w14:paraId="3347FDE9" w14:textId="77777777" w:rsidR="00696D7E" w:rsidRPr="00796872" w:rsidRDefault="00696D7E" w:rsidP="000D02BF">
            <w:pPr>
              <w:pStyle w:val="TAC"/>
            </w:pPr>
            <w:r w:rsidRPr="00796872">
              <w:t>DUT Part 4Rx</w:t>
            </w:r>
          </w:p>
        </w:tc>
        <w:tc>
          <w:tcPr>
            <w:tcW w:w="2809" w:type="dxa"/>
            <w:shd w:val="clear" w:color="auto" w:fill="auto"/>
          </w:tcPr>
          <w:p w14:paraId="6BE4A95C" w14:textId="77777777" w:rsidR="00696D7E" w:rsidRPr="00796872" w:rsidRDefault="00696D7E" w:rsidP="000D02BF">
            <w:pPr>
              <w:pStyle w:val="TAC"/>
            </w:pPr>
            <w:r w:rsidRPr="00796872">
              <w:t>A.3.2.5.2</w:t>
            </w:r>
          </w:p>
        </w:tc>
        <w:tc>
          <w:tcPr>
            <w:tcW w:w="3961" w:type="dxa"/>
            <w:vMerge/>
          </w:tcPr>
          <w:p w14:paraId="3E4226D5" w14:textId="77777777" w:rsidR="00696D7E" w:rsidRPr="00796872" w:rsidRDefault="00696D7E" w:rsidP="000D02BF">
            <w:pPr>
              <w:pStyle w:val="TAC"/>
            </w:pPr>
          </w:p>
        </w:tc>
      </w:tr>
      <w:tr w:rsidR="00696D7E" w:rsidRPr="00796872" w14:paraId="08B4483C" w14:textId="77777777" w:rsidTr="000D02BF">
        <w:trPr>
          <w:jc w:val="center"/>
        </w:trPr>
        <w:tc>
          <w:tcPr>
            <w:tcW w:w="1701" w:type="dxa"/>
            <w:shd w:val="clear" w:color="auto" w:fill="auto"/>
          </w:tcPr>
          <w:p w14:paraId="30FF23BE" w14:textId="77777777" w:rsidR="00696D7E" w:rsidRPr="00796872" w:rsidRDefault="00696D7E" w:rsidP="000D02BF">
            <w:pPr>
              <w:pStyle w:val="TAC"/>
            </w:pPr>
            <w:r w:rsidRPr="00796872">
              <w:t>Exceptions to connection diagram</w:t>
            </w:r>
          </w:p>
        </w:tc>
        <w:tc>
          <w:tcPr>
            <w:tcW w:w="3943" w:type="dxa"/>
            <w:gridSpan w:val="2"/>
            <w:shd w:val="clear" w:color="auto" w:fill="auto"/>
          </w:tcPr>
          <w:p w14:paraId="470AF987" w14:textId="77777777" w:rsidR="00696D7E" w:rsidRPr="00796872" w:rsidRDefault="00696D7E" w:rsidP="000D02BF">
            <w:pPr>
              <w:pStyle w:val="TAC"/>
              <w:jc w:val="left"/>
            </w:pPr>
            <w:r w:rsidRPr="00796872">
              <w:t>- Without the LTE link</w:t>
            </w:r>
          </w:p>
        </w:tc>
        <w:tc>
          <w:tcPr>
            <w:tcW w:w="3961" w:type="dxa"/>
          </w:tcPr>
          <w:p w14:paraId="0B139127" w14:textId="77777777" w:rsidR="00696D7E" w:rsidRPr="00796872" w:rsidRDefault="00696D7E" w:rsidP="000D02BF">
            <w:pPr>
              <w:pStyle w:val="TAC"/>
            </w:pPr>
          </w:p>
        </w:tc>
      </w:tr>
    </w:tbl>
    <w:p w14:paraId="0743C8B8" w14:textId="77777777" w:rsidR="00696D7E" w:rsidRPr="00796872" w:rsidRDefault="00696D7E" w:rsidP="00696D7E">
      <w:pPr>
        <w:rPr>
          <w:lang w:eastAsia="sv-SE"/>
        </w:rPr>
      </w:pPr>
    </w:p>
    <w:p w14:paraId="4E77E0AF" w14:textId="77777777" w:rsidR="00696D7E" w:rsidRPr="00796872" w:rsidRDefault="00696D7E" w:rsidP="00696D7E">
      <w:pPr>
        <w:pStyle w:val="B1"/>
      </w:pPr>
      <w:r w:rsidRPr="00796872">
        <w:t>1. Message contents are defined in clause 6.7.3.1.4.3.</w:t>
      </w:r>
    </w:p>
    <w:p w14:paraId="67F368FF" w14:textId="77777777" w:rsidR="00696D7E" w:rsidRPr="00796872" w:rsidRDefault="00696D7E" w:rsidP="00696D7E">
      <w:pPr>
        <w:pStyle w:val="B1"/>
      </w:pPr>
      <w:r w:rsidRPr="00796872">
        <w:t>2. Cell 1 is the NR serving cell (</w:t>
      </w:r>
      <w:proofErr w:type="spellStart"/>
      <w:r w:rsidRPr="00796872">
        <w:t>PCell</w:t>
      </w:r>
      <w:proofErr w:type="spellEnd"/>
      <w:r w:rsidRPr="00796872">
        <w:t>). The power levels and settings for Cell 1 are set according to Annex A.6. Cell 2 is an NR FR1 cell in the same frequency as Cell 1. Cell 2 is the target cell for SS-SINR measurements. The connection setup is done according to the settings in Annex C.1.1.</w:t>
      </w:r>
    </w:p>
    <w:p w14:paraId="000FED29" w14:textId="77777777" w:rsidR="00696D7E" w:rsidRPr="00796872" w:rsidRDefault="00696D7E" w:rsidP="00696D7E">
      <w:pPr>
        <w:pStyle w:val="H6"/>
      </w:pPr>
      <w:r w:rsidRPr="00796872">
        <w:lastRenderedPageBreak/>
        <w:t>6.7.3.1.4.2</w:t>
      </w:r>
      <w:r w:rsidRPr="00796872">
        <w:tab/>
        <w:t>Test procedure</w:t>
      </w:r>
    </w:p>
    <w:p w14:paraId="7E09EE4B" w14:textId="77777777" w:rsidR="00696D7E" w:rsidRPr="00796872" w:rsidRDefault="00696D7E" w:rsidP="00696D7E">
      <w:pPr>
        <w:pStyle w:val="B1"/>
      </w:pPr>
      <w:r w:rsidRPr="00796872">
        <w:t xml:space="preserve">1. Ensure the UE is in state RRC_CONNECTED 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5E07C07C" w14:textId="77777777" w:rsidR="00696D7E" w:rsidRPr="00796872" w:rsidRDefault="00696D7E" w:rsidP="00696D7E">
      <w:pPr>
        <w:pStyle w:val="B1"/>
      </w:pPr>
      <w:r w:rsidRPr="00796872">
        <w:t>2. Set the parameters according to Table 6.7.3.1.5-1 as appropriate.</w:t>
      </w:r>
    </w:p>
    <w:p w14:paraId="6A704BA8" w14:textId="77777777" w:rsidR="00696D7E" w:rsidRPr="00796872" w:rsidRDefault="00696D7E" w:rsidP="00696D7E">
      <w:pPr>
        <w:pStyle w:val="B1"/>
      </w:pPr>
      <w:r w:rsidRPr="00796872">
        <w:t xml:space="preserve">3. The SS shall transmit an </w:t>
      </w:r>
      <w:proofErr w:type="spellStart"/>
      <w:r w:rsidRPr="00796872">
        <w:t>RRCReconfiguration</w:t>
      </w:r>
      <w:proofErr w:type="spellEnd"/>
      <w:r w:rsidRPr="00796872">
        <w:t xml:space="preserve"> message on Cell 1.</w:t>
      </w:r>
    </w:p>
    <w:p w14:paraId="71135A79" w14:textId="77777777" w:rsidR="00696D7E" w:rsidRPr="00796872" w:rsidRDefault="00696D7E" w:rsidP="00696D7E">
      <w:pPr>
        <w:pStyle w:val="B1"/>
      </w:pPr>
      <w:r w:rsidRPr="00796872">
        <w:t xml:space="preserve">4. The UE shall transmit an </w:t>
      </w:r>
      <w:proofErr w:type="spellStart"/>
      <w:r w:rsidRPr="00796872">
        <w:t>RRCReconfigurationComplete</w:t>
      </w:r>
      <w:proofErr w:type="spellEnd"/>
      <w:r w:rsidRPr="00796872">
        <w:t xml:space="preserve"> message.</w:t>
      </w:r>
    </w:p>
    <w:p w14:paraId="0E82CA1F" w14:textId="77777777" w:rsidR="00696D7E" w:rsidRPr="00796872" w:rsidRDefault="00696D7E" w:rsidP="00696D7E">
      <w:pPr>
        <w:pStyle w:val="B1"/>
      </w:pPr>
      <w:r w:rsidRPr="00796872">
        <w:t xml:space="preserve">5. The UE shall transmit periodically </w:t>
      </w:r>
      <w:proofErr w:type="spellStart"/>
      <w:r w:rsidRPr="00796872">
        <w:t>MeasurementReport</w:t>
      </w:r>
      <w:proofErr w:type="spellEnd"/>
      <w:r w:rsidRPr="00796872">
        <w:t xml:space="preserve"> messages.</w:t>
      </w:r>
    </w:p>
    <w:p w14:paraId="4A90CBF8" w14:textId="77777777" w:rsidR="00696D7E" w:rsidRPr="00796872" w:rsidRDefault="00696D7E" w:rsidP="00696D7E">
      <w:pPr>
        <w:pStyle w:val="B1"/>
      </w:pPr>
      <w:r w:rsidRPr="00796872">
        <w:t xml:space="preserve">6. After 10s wait from Step 3, the SS shall check the SS-SINR reported values in the periodic </w:t>
      </w:r>
      <w:proofErr w:type="spellStart"/>
      <w:r w:rsidRPr="00796872">
        <w:t>MeasurementReport</w:t>
      </w:r>
      <w:proofErr w:type="spellEnd"/>
      <w:r w:rsidRPr="00796872">
        <w: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2FEDD897" w14:textId="77777777" w:rsidR="00696D7E" w:rsidRPr="00796872" w:rsidRDefault="00696D7E" w:rsidP="00696D7E">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529AD71F" w14:textId="77777777" w:rsidR="00696D7E" w:rsidRPr="00796872" w:rsidRDefault="00696D7E" w:rsidP="00696D7E">
      <w:pPr>
        <w:pStyle w:val="B1"/>
      </w:pPr>
      <w:r w:rsidRPr="00796872">
        <w:t>8. Set the parameters according to each sub-test in Table 6.7.3.1.5-1 as appropriate and repeat steps 5-7.</w:t>
      </w:r>
    </w:p>
    <w:p w14:paraId="193B97EE" w14:textId="77777777" w:rsidR="00696D7E" w:rsidRPr="00796872" w:rsidRDefault="00696D7E" w:rsidP="00696D7E">
      <w:pPr>
        <w:pStyle w:val="H6"/>
      </w:pPr>
      <w:r w:rsidRPr="00796872">
        <w:t>6.7.3.1.4.3</w:t>
      </w:r>
      <w:r w:rsidRPr="00796872">
        <w:tab/>
        <w:t>Message contents</w:t>
      </w:r>
    </w:p>
    <w:p w14:paraId="1E404CDF" w14:textId="77777777" w:rsidR="00696D7E" w:rsidRPr="00796872" w:rsidRDefault="00696D7E" w:rsidP="00696D7E">
      <w:pPr>
        <w:rPr>
          <w:lang w:eastAsia="sv-SE"/>
        </w:rPr>
      </w:pPr>
      <w:r w:rsidRPr="00796872">
        <w:rPr>
          <w:lang w:eastAsia="sv-SE"/>
        </w:rPr>
        <w:t>Message contents are according to TS 38.508-1 [14] clause 7.3 with the following exceptions:</w:t>
      </w:r>
    </w:p>
    <w:p w14:paraId="23D1BE76" w14:textId="77777777" w:rsidR="00696D7E" w:rsidRPr="00796872" w:rsidRDefault="00696D7E" w:rsidP="00696D7E">
      <w:pPr>
        <w:pStyle w:val="TH"/>
      </w:pPr>
      <w:r w:rsidRPr="00796872">
        <w:t xml:space="preserve">Table 6.7.3.1.4.3-1: Common Exception messages for </w:t>
      </w:r>
      <w:r w:rsidRPr="00796872">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6D7E" w:rsidRPr="00796872" w14:paraId="35052E39" w14:textId="77777777" w:rsidTr="000D02B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084783A" w14:textId="77777777" w:rsidR="00696D7E" w:rsidRPr="00796872" w:rsidRDefault="00696D7E" w:rsidP="000D02BF">
            <w:pPr>
              <w:pStyle w:val="TAH"/>
              <w:rPr>
                <w:rFonts w:eastAsia="SimSun"/>
              </w:rPr>
            </w:pPr>
            <w:r w:rsidRPr="00796872">
              <w:t>Default Message Contents</w:t>
            </w:r>
          </w:p>
        </w:tc>
      </w:tr>
      <w:tr w:rsidR="00696D7E" w:rsidRPr="00796872" w14:paraId="069B40C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CB22CA" w14:textId="77777777" w:rsidR="00696D7E" w:rsidRPr="00796872" w:rsidRDefault="00696D7E"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602704E" w14:textId="77777777" w:rsidR="00696D7E" w:rsidRPr="00796872" w:rsidRDefault="00696D7E" w:rsidP="000D02BF">
            <w:pPr>
              <w:pStyle w:val="TAL"/>
              <w:rPr>
                <w:lang w:eastAsia="zh-TW"/>
              </w:rPr>
            </w:pPr>
          </w:p>
        </w:tc>
      </w:tr>
      <w:tr w:rsidR="00696D7E" w:rsidRPr="00796872" w14:paraId="5486DC81" w14:textId="77777777" w:rsidTr="000D02B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0D1096A4" w14:textId="77777777" w:rsidR="00696D7E" w:rsidRPr="00796872" w:rsidRDefault="00696D7E"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06FD995" w14:textId="77777777" w:rsidR="00696D7E" w:rsidRPr="00796872" w:rsidRDefault="00696D7E" w:rsidP="000D02BF">
            <w:pPr>
              <w:pStyle w:val="TAL"/>
            </w:pPr>
            <w:r w:rsidRPr="00796872">
              <w:t>Table H.3.1-1</w:t>
            </w:r>
          </w:p>
          <w:p w14:paraId="6DFB1852" w14:textId="77777777" w:rsidR="00696D7E" w:rsidRPr="00796872" w:rsidRDefault="00696D7E" w:rsidP="000D02BF">
            <w:pPr>
              <w:pStyle w:val="TAL"/>
            </w:pPr>
            <w:r w:rsidRPr="00796872">
              <w:t>Table H.3.1-2</w:t>
            </w:r>
          </w:p>
          <w:p w14:paraId="69B0E17E" w14:textId="77777777" w:rsidR="00696D7E" w:rsidRDefault="00696D7E" w:rsidP="00696D7E">
            <w:pPr>
              <w:pStyle w:val="TAL"/>
              <w:rPr>
                <w:ins w:id="2" w:author="Cardalda-Garcia Adrian 1SI1" w:date="2021-07-29T16:23:00Z"/>
              </w:rPr>
            </w:pPr>
            <w:ins w:id="3" w:author="Cardalda-Garcia Adrian 1SI1" w:date="2021-07-29T16:23:00Z">
              <w:r>
                <w:t>Table H.3.1-5</w:t>
              </w:r>
            </w:ins>
          </w:p>
          <w:p w14:paraId="54E0F0E8" w14:textId="77777777" w:rsidR="00696D7E" w:rsidRPr="00796872" w:rsidRDefault="00696D7E" w:rsidP="000D02BF">
            <w:pPr>
              <w:pStyle w:val="TAL"/>
            </w:pPr>
            <w:r w:rsidRPr="00796872">
              <w:t>Table H.3.1-7</w:t>
            </w:r>
          </w:p>
        </w:tc>
      </w:tr>
      <w:tr w:rsidR="00696D7E" w:rsidRPr="00796872" w14:paraId="135295DB"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4C6341A" w14:textId="77777777" w:rsidR="00696D7E" w:rsidRPr="00796872" w:rsidRDefault="00696D7E" w:rsidP="000D02BF">
            <w:pPr>
              <w:pStyle w:val="TAL"/>
            </w:pPr>
            <w:r w:rsidRPr="00796872">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52C9B138" w14:textId="77777777" w:rsidR="00696D7E" w:rsidRPr="00796872" w:rsidRDefault="00696D7E" w:rsidP="000D02BF">
            <w:pPr>
              <w:pStyle w:val="TAL"/>
              <w:rPr>
                <w:rFonts w:cs="v4.2.0"/>
              </w:rPr>
            </w:pPr>
            <w:r w:rsidRPr="00796872">
              <w:t>Table H.3.1-3 with Condition A</w:t>
            </w:r>
            <w:r w:rsidRPr="00796872">
              <w:rPr>
                <w:rFonts w:cs="v4.2.0"/>
              </w:rPr>
              <w:t>synchronous cells and SS-SINR</w:t>
            </w:r>
          </w:p>
          <w:p w14:paraId="1EA0A124" w14:textId="77777777" w:rsidR="00696D7E" w:rsidRPr="00796872" w:rsidRDefault="00696D7E" w:rsidP="000D02BF">
            <w:pPr>
              <w:pStyle w:val="TAL"/>
            </w:pPr>
            <w:r w:rsidRPr="00796872">
              <w:rPr>
                <w:rFonts w:cs="v4.2.0"/>
              </w:rPr>
              <w:t>Table 7.3.1-3 in TS 38.508-1 [14] with condition SMTC.2</w:t>
            </w:r>
          </w:p>
        </w:tc>
      </w:tr>
      <w:tr w:rsidR="00696D7E" w:rsidRPr="00796872" w14:paraId="042FE71C"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24BB9BD" w14:textId="77777777" w:rsidR="00696D7E" w:rsidRPr="00796872" w:rsidRDefault="00696D7E" w:rsidP="000D02BF">
            <w:pPr>
              <w:pStyle w:val="TAL"/>
            </w:pPr>
            <w:r w:rsidRPr="00796872">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0E2176EF" w14:textId="77777777" w:rsidR="00696D7E" w:rsidRPr="00796872" w:rsidRDefault="00696D7E" w:rsidP="000D02BF">
            <w:pPr>
              <w:pStyle w:val="TAL"/>
              <w:rPr>
                <w:rFonts w:cs="v4.2.0"/>
              </w:rPr>
            </w:pPr>
            <w:r w:rsidRPr="00796872">
              <w:t>Table H.3.1-3 with Condition S</w:t>
            </w:r>
            <w:r w:rsidRPr="00796872">
              <w:rPr>
                <w:rFonts w:cs="v4.2.0"/>
              </w:rPr>
              <w:t>ynchronous cells and SS-SINR</w:t>
            </w:r>
          </w:p>
          <w:p w14:paraId="34DC5830" w14:textId="77777777" w:rsidR="00696D7E" w:rsidRPr="00796872" w:rsidRDefault="00696D7E" w:rsidP="000D02BF">
            <w:pPr>
              <w:pStyle w:val="TAL"/>
            </w:pPr>
            <w:r w:rsidRPr="00796872">
              <w:rPr>
                <w:rFonts w:cs="v4.2.0"/>
              </w:rPr>
              <w:t>Table 7.3.1-3 in TS 38.508-1 [14] with condition SMTC.1</w:t>
            </w:r>
          </w:p>
        </w:tc>
      </w:tr>
      <w:tr w:rsidR="00696D7E" w:rsidRPr="00796872" w14:paraId="54FC39EB"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CC1BD18" w14:textId="77777777" w:rsidR="00696D7E" w:rsidRPr="00796872" w:rsidRDefault="00696D7E" w:rsidP="000D02BF">
            <w:pPr>
              <w:pStyle w:val="TAL"/>
            </w:pPr>
            <w:r w:rsidRPr="00796872">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6F8003BA" w14:textId="77777777" w:rsidR="00696D7E" w:rsidRPr="00796872" w:rsidRDefault="00696D7E" w:rsidP="000D02BF">
            <w:pPr>
              <w:pStyle w:val="TAL"/>
              <w:rPr>
                <w:rFonts w:cs="v4.2.0"/>
              </w:rPr>
            </w:pPr>
            <w:r w:rsidRPr="00796872">
              <w:t>Table H.3.1-3 with Condition S</w:t>
            </w:r>
            <w:r w:rsidRPr="00796872">
              <w:rPr>
                <w:rFonts w:cs="v4.2.0"/>
              </w:rPr>
              <w:t>ynchronous cells and SS-SINR</w:t>
            </w:r>
          </w:p>
          <w:p w14:paraId="1D1BF7C0" w14:textId="77777777" w:rsidR="00696D7E" w:rsidRPr="00796872" w:rsidRDefault="00696D7E" w:rsidP="000D02BF">
            <w:pPr>
              <w:pStyle w:val="TAL"/>
            </w:pPr>
            <w:r w:rsidRPr="00796872">
              <w:rPr>
                <w:rFonts w:cs="v4.2.0"/>
              </w:rPr>
              <w:t>Table 7.3.1-3 in TS 38.508-1 [14] with condition SMTC.1</w:t>
            </w:r>
          </w:p>
        </w:tc>
      </w:tr>
    </w:tbl>
    <w:p w14:paraId="6B46DCE9" w14:textId="77777777" w:rsidR="00696D7E" w:rsidRPr="00796872" w:rsidRDefault="00696D7E" w:rsidP="00696D7E"/>
    <w:p w14:paraId="1895D01B" w14:textId="77777777" w:rsidR="00696D7E" w:rsidRPr="00796872" w:rsidRDefault="00696D7E" w:rsidP="00696D7E">
      <w:pPr>
        <w:pStyle w:val="TH"/>
      </w:pPr>
      <w:r w:rsidRPr="00796872">
        <w:t xml:space="preserve">Table 6.7.3.1.4.3-2: </w:t>
      </w:r>
      <w:proofErr w:type="spellStart"/>
      <w:r w:rsidRPr="00796872">
        <w:t>ReportConfigNR</w:t>
      </w:r>
      <w:proofErr w:type="spellEnd"/>
      <w:r w:rsidRPr="00796872">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96D7E" w:rsidRPr="00796872" w14:paraId="074117F8"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465D6038" w14:textId="77777777" w:rsidR="00696D7E" w:rsidRPr="00796872" w:rsidRDefault="00696D7E"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696D7E" w:rsidRPr="00796872" w14:paraId="6099B94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7412D7A" w14:textId="77777777" w:rsidR="00696D7E" w:rsidRPr="00796872" w:rsidRDefault="00696D7E"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7A9DDA" w14:textId="77777777" w:rsidR="00696D7E" w:rsidRPr="00796872" w:rsidRDefault="00696D7E"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5D0689B0" w14:textId="77777777" w:rsidR="00696D7E" w:rsidRPr="00796872" w:rsidRDefault="00696D7E"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5EDD0871" w14:textId="77777777" w:rsidR="00696D7E" w:rsidRPr="00796872" w:rsidRDefault="00696D7E" w:rsidP="000D02BF">
            <w:pPr>
              <w:pStyle w:val="TAH"/>
            </w:pPr>
            <w:r w:rsidRPr="00796872">
              <w:t>Condition</w:t>
            </w:r>
          </w:p>
        </w:tc>
      </w:tr>
      <w:tr w:rsidR="00696D7E" w:rsidRPr="00796872" w14:paraId="75416D9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465DE05" w14:textId="77777777" w:rsidR="00696D7E" w:rsidRPr="00796872" w:rsidRDefault="00696D7E" w:rsidP="000D02BF">
            <w:pPr>
              <w:pStyle w:val="TAL"/>
            </w:pPr>
            <w:proofErr w:type="spellStart"/>
            <w:proofErr w:type="gramStart"/>
            <w:r w:rsidRPr="00796872">
              <w:t>ReportConfigNR</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30317A5"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8AEE6C4"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8D7AE2B" w14:textId="77777777" w:rsidR="00696D7E" w:rsidRPr="00796872" w:rsidRDefault="00696D7E" w:rsidP="000D02BF">
            <w:pPr>
              <w:pStyle w:val="TAL"/>
            </w:pPr>
          </w:p>
        </w:tc>
      </w:tr>
      <w:tr w:rsidR="00696D7E" w:rsidRPr="00796872" w14:paraId="0BB890B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A169FCF" w14:textId="77777777" w:rsidR="00696D7E" w:rsidRPr="00796872" w:rsidRDefault="00696D7E"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0FDB393"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FDECD0B"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16CF324" w14:textId="77777777" w:rsidR="00696D7E" w:rsidRPr="00796872" w:rsidRDefault="00696D7E" w:rsidP="000D02BF">
            <w:pPr>
              <w:pStyle w:val="TAL"/>
            </w:pPr>
          </w:p>
        </w:tc>
      </w:tr>
      <w:tr w:rsidR="00696D7E" w:rsidRPr="00796872" w14:paraId="44AADBD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295B751" w14:textId="77777777" w:rsidR="00696D7E" w:rsidRPr="00796872" w:rsidRDefault="00696D7E"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4A686A8"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388818C"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6DE9946" w14:textId="77777777" w:rsidR="00696D7E" w:rsidRPr="00796872" w:rsidRDefault="00696D7E" w:rsidP="000D02BF">
            <w:pPr>
              <w:pStyle w:val="TAL"/>
            </w:pPr>
            <w:r w:rsidRPr="00796872">
              <w:t>PERIODICAL</w:t>
            </w:r>
          </w:p>
        </w:tc>
      </w:tr>
      <w:tr w:rsidR="00696D7E" w:rsidRPr="00796872" w14:paraId="2186206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9C1610F" w14:textId="77777777" w:rsidR="00696D7E" w:rsidRPr="00796872" w:rsidRDefault="00696D7E"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B569FF"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CB0248A"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C76B838" w14:textId="77777777" w:rsidR="00696D7E" w:rsidRPr="00796872" w:rsidRDefault="00696D7E" w:rsidP="000D02BF">
            <w:pPr>
              <w:pStyle w:val="TAL"/>
            </w:pPr>
          </w:p>
        </w:tc>
      </w:tr>
      <w:tr w:rsidR="00696D7E" w:rsidRPr="00796872" w14:paraId="5EAF652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194C93C" w14:textId="77777777" w:rsidR="00696D7E" w:rsidRPr="00796872" w:rsidRDefault="00696D7E" w:rsidP="000D02BF">
            <w:pPr>
              <w:pStyle w:val="TAL"/>
            </w:pPr>
            <w:r w:rsidRPr="00796872">
              <w:t xml:space="preserve">        </w:t>
            </w:r>
            <w:proofErr w:type="spellStart"/>
            <w:r w:rsidRPr="00796872">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F8CBC7" w14:textId="77777777" w:rsidR="00696D7E" w:rsidRPr="00796872" w:rsidRDefault="00696D7E"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AAE67FC"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FD80E75" w14:textId="77777777" w:rsidR="00696D7E" w:rsidRPr="00796872" w:rsidRDefault="00696D7E" w:rsidP="000D02BF">
            <w:pPr>
              <w:pStyle w:val="TAL"/>
            </w:pPr>
          </w:p>
        </w:tc>
      </w:tr>
      <w:tr w:rsidR="00696D7E" w:rsidRPr="00796872" w14:paraId="1FBC166D" w14:textId="77777777" w:rsidTr="000D02BF">
        <w:tc>
          <w:tcPr>
            <w:tcW w:w="4535" w:type="dxa"/>
            <w:tcBorders>
              <w:top w:val="single" w:sz="4" w:space="0" w:color="auto"/>
              <w:left w:val="single" w:sz="4" w:space="0" w:color="auto"/>
              <w:bottom w:val="single" w:sz="4" w:space="0" w:color="auto"/>
              <w:right w:val="single" w:sz="4" w:space="0" w:color="auto"/>
            </w:tcBorders>
          </w:tcPr>
          <w:p w14:paraId="09C8BAC0" w14:textId="77777777" w:rsidR="00696D7E" w:rsidRPr="00796872" w:rsidRDefault="00696D7E"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4B11DF4" w14:textId="77777777" w:rsidR="00696D7E" w:rsidRPr="00796872" w:rsidRDefault="00696D7E"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9D72169"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D299814" w14:textId="77777777" w:rsidR="00696D7E" w:rsidRPr="00796872" w:rsidRDefault="00696D7E" w:rsidP="000D02BF">
            <w:pPr>
              <w:pStyle w:val="TAL"/>
            </w:pPr>
          </w:p>
        </w:tc>
      </w:tr>
      <w:tr w:rsidR="00696D7E" w:rsidRPr="00796872" w14:paraId="6AC10D3A" w14:textId="77777777" w:rsidTr="000D02BF">
        <w:tc>
          <w:tcPr>
            <w:tcW w:w="4535" w:type="dxa"/>
            <w:tcBorders>
              <w:top w:val="single" w:sz="4" w:space="0" w:color="auto"/>
              <w:left w:val="single" w:sz="4" w:space="0" w:color="auto"/>
              <w:bottom w:val="single" w:sz="4" w:space="0" w:color="auto"/>
              <w:right w:val="single" w:sz="4" w:space="0" w:color="auto"/>
            </w:tcBorders>
          </w:tcPr>
          <w:p w14:paraId="0DB5214D" w14:textId="77777777" w:rsidR="00696D7E" w:rsidRPr="00796872" w:rsidRDefault="00696D7E" w:rsidP="000D02BF">
            <w:pPr>
              <w:pStyle w:val="TAL"/>
            </w:pPr>
            <w:r w:rsidRPr="00796872">
              <w:t xml:space="preserve">        </w:t>
            </w:r>
            <w:proofErr w:type="spellStart"/>
            <w:r w:rsidRPr="0079687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8CB484F" w14:textId="77777777" w:rsidR="00696D7E" w:rsidRPr="00796872" w:rsidRDefault="00696D7E" w:rsidP="000D02BF">
            <w:pPr>
              <w:pStyle w:val="TAL"/>
              <w:rPr>
                <w:rFonts w:eastAsia="MS Mincho"/>
                <w:lang w:eastAsia="ja-JP"/>
              </w:rPr>
            </w:pPr>
            <w:r w:rsidRPr="00796872">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9A1E787"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33BDE04" w14:textId="77777777" w:rsidR="00696D7E" w:rsidRPr="00796872" w:rsidRDefault="00696D7E" w:rsidP="000D02BF">
            <w:pPr>
              <w:pStyle w:val="TAL"/>
            </w:pPr>
          </w:p>
        </w:tc>
      </w:tr>
      <w:tr w:rsidR="00696D7E" w:rsidRPr="00796872" w14:paraId="345D5F8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B2558BE"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2CA2F5D"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187E16C"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4DFAF86" w14:textId="77777777" w:rsidR="00696D7E" w:rsidRPr="00796872" w:rsidRDefault="00696D7E" w:rsidP="000D02BF">
            <w:pPr>
              <w:pStyle w:val="TAL"/>
            </w:pPr>
          </w:p>
        </w:tc>
      </w:tr>
      <w:tr w:rsidR="00696D7E" w:rsidRPr="00796872" w14:paraId="595C4B8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D2597B3" w14:textId="77777777" w:rsidR="00696D7E" w:rsidRPr="00796872" w:rsidRDefault="00696D7E"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39A4F1" w14:textId="77777777" w:rsidR="00696D7E" w:rsidRPr="00796872" w:rsidRDefault="00696D7E"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C796F38"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9AC7DA1" w14:textId="77777777" w:rsidR="00696D7E" w:rsidRPr="00796872" w:rsidRDefault="00696D7E" w:rsidP="000D02BF">
            <w:pPr>
              <w:pStyle w:val="TAL"/>
            </w:pPr>
          </w:p>
        </w:tc>
      </w:tr>
      <w:tr w:rsidR="00696D7E" w:rsidRPr="00796872" w14:paraId="58EC3D5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4C94850"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78E80498"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8052BC2"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96CAB15" w14:textId="77777777" w:rsidR="00696D7E" w:rsidRPr="00796872" w:rsidRDefault="00696D7E" w:rsidP="000D02BF">
            <w:pPr>
              <w:pStyle w:val="TAL"/>
            </w:pPr>
          </w:p>
        </w:tc>
      </w:tr>
      <w:tr w:rsidR="00696D7E" w:rsidRPr="00796872" w14:paraId="2BA5A2B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9F9FE0E"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06945BEC"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4971187"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28822A3" w14:textId="77777777" w:rsidR="00696D7E" w:rsidRPr="00796872" w:rsidRDefault="00696D7E" w:rsidP="000D02BF">
            <w:pPr>
              <w:pStyle w:val="TAL"/>
            </w:pPr>
          </w:p>
        </w:tc>
      </w:tr>
      <w:tr w:rsidR="00696D7E" w:rsidRPr="00796872" w14:paraId="264616E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C5FA4EB" w14:textId="77777777" w:rsidR="00696D7E" w:rsidRPr="00796872" w:rsidRDefault="00696D7E"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4C467076"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5553556"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0EBEF3E" w14:textId="77777777" w:rsidR="00696D7E" w:rsidRPr="00796872" w:rsidRDefault="00696D7E" w:rsidP="000D02BF">
            <w:pPr>
              <w:pStyle w:val="TAL"/>
            </w:pPr>
          </w:p>
        </w:tc>
      </w:tr>
    </w:tbl>
    <w:p w14:paraId="69E9A602" w14:textId="77777777" w:rsidR="00696D7E" w:rsidRPr="00796872" w:rsidRDefault="00696D7E" w:rsidP="00696D7E">
      <w:pPr>
        <w:rPr>
          <w:lang w:eastAsia="sv-SE"/>
        </w:rPr>
      </w:pPr>
    </w:p>
    <w:p w14:paraId="439291DD" w14:textId="77777777" w:rsidR="00696D7E" w:rsidRPr="00796872" w:rsidRDefault="00696D7E" w:rsidP="00696D7E">
      <w:pPr>
        <w:pStyle w:val="H6"/>
      </w:pPr>
      <w:r w:rsidRPr="00796872">
        <w:lastRenderedPageBreak/>
        <w:t>6.7.3.1.5</w:t>
      </w:r>
      <w:r w:rsidRPr="00796872">
        <w:tab/>
        <w:t>Test requirements</w:t>
      </w:r>
    </w:p>
    <w:p w14:paraId="68F29DC7" w14:textId="77777777" w:rsidR="00696D7E" w:rsidRPr="00796872" w:rsidRDefault="00696D7E" w:rsidP="00696D7E">
      <w:pPr>
        <w:rPr>
          <w:lang w:eastAsia="sv-SE"/>
        </w:rPr>
      </w:pPr>
      <w:r w:rsidRPr="00796872">
        <w:rPr>
          <w:lang w:eastAsia="sv-SE"/>
        </w:rPr>
        <w:t>Table 6.7.3.1.5-1 defines the primary level settings including test tolerances for all tests.</w:t>
      </w:r>
    </w:p>
    <w:p w14:paraId="3E9BDAF9" w14:textId="77777777" w:rsidR="00696D7E" w:rsidRPr="00796872" w:rsidRDefault="00696D7E" w:rsidP="00696D7E">
      <w:r w:rsidRPr="00796872">
        <w:rPr>
          <w:lang w:eastAsia="sv-SE"/>
        </w:rPr>
        <w:t xml:space="preserve">Each SS-SINR measurement report for each of the tests in Table 6.7.3.1.5-1 shall meet the </w:t>
      </w:r>
      <w:r w:rsidRPr="00796872">
        <w:t>corresponding absolute accuracy requirements in Table 6.7.3.1.5-2</w:t>
      </w:r>
    </w:p>
    <w:p w14:paraId="7C2C49B6" w14:textId="77777777" w:rsidR="00696D7E" w:rsidRPr="00796872" w:rsidRDefault="00696D7E" w:rsidP="00696D7E">
      <w:pPr>
        <w:pStyle w:val="TH"/>
      </w:pPr>
      <w:r w:rsidRPr="00796872">
        <w:t xml:space="preserve">Table </w:t>
      </w:r>
      <w:r w:rsidRPr="00796872">
        <w:rPr>
          <w:lang w:eastAsia="ko-KR"/>
        </w:rPr>
        <w:t>6.7.3.1.5-1</w:t>
      </w:r>
      <w:r w:rsidRPr="00796872">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696D7E" w:rsidRPr="00796872" w14:paraId="516506F9" w14:textId="77777777" w:rsidTr="000D02BF">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A14C15B" w14:textId="77777777" w:rsidR="00696D7E" w:rsidRPr="00796872" w:rsidRDefault="00696D7E" w:rsidP="000D02BF">
            <w:pPr>
              <w:pStyle w:val="TAH"/>
              <w:keepNext w:val="0"/>
            </w:pPr>
            <w:r w:rsidRPr="00796872">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4A8BD0" w14:textId="77777777" w:rsidR="00696D7E" w:rsidRPr="00796872" w:rsidRDefault="00696D7E" w:rsidP="000D02BF">
            <w:pPr>
              <w:pStyle w:val="TAH"/>
              <w:keepNext w:val="0"/>
            </w:pPr>
            <w:r w:rsidRPr="00796872">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BE2768A" w14:textId="77777777" w:rsidR="00696D7E" w:rsidRPr="00796872" w:rsidRDefault="00696D7E" w:rsidP="000D02BF">
            <w:pPr>
              <w:pStyle w:val="TAH"/>
              <w:keepNext w:val="0"/>
            </w:pPr>
            <w:r w:rsidRPr="00796872">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9EA6D05" w14:textId="77777777" w:rsidR="00696D7E" w:rsidRPr="00796872" w:rsidRDefault="00696D7E" w:rsidP="000D02BF">
            <w:pPr>
              <w:pStyle w:val="TAH"/>
              <w:keepNext w:val="0"/>
            </w:pPr>
            <w:r w:rsidRPr="00796872">
              <w:t>Test 2</w:t>
            </w:r>
          </w:p>
        </w:tc>
      </w:tr>
      <w:tr w:rsidR="00696D7E" w:rsidRPr="00796872" w14:paraId="0D2C5F05" w14:textId="77777777" w:rsidTr="000D02BF">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2BC9541A" w14:textId="77777777" w:rsidR="00696D7E" w:rsidRPr="00796872" w:rsidRDefault="00696D7E" w:rsidP="000D02BF">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AC3486" w14:textId="77777777" w:rsidR="00696D7E" w:rsidRPr="00796872" w:rsidRDefault="00696D7E" w:rsidP="000D02BF">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A67D2AC" w14:textId="77777777" w:rsidR="00696D7E" w:rsidRPr="00796872" w:rsidRDefault="00696D7E" w:rsidP="000D02BF">
            <w:pPr>
              <w:pStyle w:val="TAH"/>
              <w:keepNext w:val="0"/>
            </w:pPr>
            <w:r w:rsidRPr="00796872">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C09C9BB" w14:textId="77777777" w:rsidR="00696D7E" w:rsidRPr="00796872" w:rsidRDefault="00696D7E" w:rsidP="000D02BF">
            <w:pPr>
              <w:pStyle w:val="TAH"/>
              <w:keepNext w:val="0"/>
            </w:pPr>
            <w:r w:rsidRPr="00796872">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E8CDC15" w14:textId="77777777" w:rsidR="00696D7E" w:rsidRPr="00796872" w:rsidRDefault="00696D7E" w:rsidP="000D02BF">
            <w:pPr>
              <w:pStyle w:val="TAH"/>
              <w:keepNext w:val="0"/>
            </w:pPr>
            <w:r w:rsidRPr="00796872">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E3E09B" w14:textId="77777777" w:rsidR="00696D7E" w:rsidRPr="00796872" w:rsidRDefault="00696D7E" w:rsidP="000D02BF">
            <w:pPr>
              <w:pStyle w:val="TAH"/>
              <w:keepNext w:val="0"/>
            </w:pPr>
            <w:r w:rsidRPr="00796872">
              <w:t>Cell 2</w:t>
            </w:r>
          </w:p>
        </w:tc>
      </w:tr>
      <w:tr w:rsidR="00696D7E" w:rsidRPr="00796872" w14:paraId="7A46FA53"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460BF1" w14:textId="77777777" w:rsidR="00696D7E" w:rsidRPr="00796872" w:rsidRDefault="00696D7E" w:rsidP="000D02BF">
            <w:pPr>
              <w:pStyle w:val="TAL"/>
              <w:keepNext w:val="0"/>
              <w:rPr>
                <w:rFonts w:cs="Arial"/>
              </w:rPr>
            </w:pPr>
            <w:r w:rsidRPr="00796872">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C45278A" w14:textId="77777777" w:rsidR="00696D7E" w:rsidRPr="00796872" w:rsidRDefault="00696D7E" w:rsidP="000D02BF">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40AD73D" w14:textId="77777777" w:rsidR="00696D7E" w:rsidRPr="00796872" w:rsidRDefault="00696D7E" w:rsidP="000D02BF">
            <w:pPr>
              <w:pStyle w:val="TAC"/>
              <w:rPr>
                <w:rFonts w:cs="Arial"/>
              </w:rPr>
            </w:pPr>
            <w:r w:rsidRPr="00796872">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EF00D9D" w14:textId="77777777" w:rsidR="00696D7E" w:rsidRPr="00796872" w:rsidRDefault="00696D7E" w:rsidP="000D02BF">
            <w:pPr>
              <w:pStyle w:val="TAC"/>
              <w:rPr>
                <w:rFonts w:cs="Arial"/>
              </w:rPr>
            </w:pPr>
            <w:r w:rsidRPr="00796872">
              <w:rPr>
                <w:rFonts w:cs="Arial"/>
              </w:rPr>
              <w:t>freq1</w:t>
            </w:r>
          </w:p>
        </w:tc>
      </w:tr>
      <w:tr w:rsidR="00696D7E" w:rsidRPr="00796872" w14:paraId="318FB1F9"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FE4E7F" w14:textId="77777777" w:rsidR="00696D7E" w:rsidRPr="00796872" w:rsidRDefault="00696D7E" w:rsidP="000D02BF">
            <w:pPr>
              <w:pStyle w:val="TAL"/>
              <w:keepNext w:val="0"/>
              <w:rPr>
                <w:rFonts w:cs="Arial"/>
              </w:rPr>
            </w:pPr>
            <w:r w:rsidRPr="00796872">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A1619DB" w14:textId="77777777" w:rsidR="00696D7E" w:rsidRPr="00796872" w:rsidRDefault="00696D7E" w:rsidP="000D02BF">
            <w:pPr>
              <w:pStyle w:val="TAL"/>
              <w:keepNext w:val="0"/>
              <w:rPr>
                <w:rFonts w:cs="Arial"/>
              </w:rPr>
            </w:pPr>
            <w:r w:rsidRPr="00796872">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EAB77C"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8DCA1E" w14:textId="77777777" w:rsidR="00696D7E" w:rsidRPr="00796872" w:rsidRDefault="00696D7E" w:rsidP="000D02BF">
            <w:pPr>
              <w:pStyle w:val="TAC"/>
              <w:rPr>
                <w:rFonts w:cs="Arial"/>
              </w:rPr>
            </w:pPr>
            <w:r w:rsidRPr="00796872">
              <w:rPr>
                <w:rFonts w:cs="Arial"/>
              </w:rPr>
              <w:t>FDD</w:t>
            </w:r>
          </w:p>
        </w:tc>
      </w:tr>
      <w:tr w:rsidR="00696D7E" w:rsidRPr="00796872" w14:paraId="1F4AEDCC"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0AB6576"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A604F0F" w14:textId="77777777" w:rsidR="00696D7E" w:rsidRPr="00796872" w:rsidRDefault="00696D7E" w:rsidP="000D02BF">
            <w:pPr>
              <w:pStyle w:val="TAL"/>
              <w:keepNext w:val="0"/>
              <w:rPr>
                <w:rFonts w:cs="Arial"/>
              </w:rPr>
            </w:pPr>
            <w:r w:rsidRPr="00796872">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C5E191" w14:textId="77777777" w:rsidR="00696D7E" w:rsidRPr="00796872" w:rsidRDefault="00696D7E"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16B5FE6" w14:textId="77777777" w:rsidR="00696D7E" w:rsidRPr="00796872" w:rsidRDefault="00696D7E" w:rsidP="000D02BF">
            <w:pPr>
              <w:pStyle w:val="TAC"/>
              <w:rPr>
                <w:rFonts w:cs="Arial"/>
              </w:rPr>
            </w:pPr>
            <w:r w:rsidRPr="00796872">
              <w:rPr>
                <w:rFonts w:cs="Arial"/>
              </w:rPr>
              <w:t>TDD</w:t>
            </w:r>
          </w:p>
        </w:tc>
      </w:tr>
      <w:tr w:rsidR="00696D7E" w:rsidRPr="00796872" w14:paraId="2AAD5BCB"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916C86" w14:textId="77777777" w:rsidR="00696D7E" w:rsidRPr="00796872" w:rsidRDefault="00696D7E" w:rsidP="000D02BF">
            <w:pPr>
              <w:pStyle w:val="TAL"/>
              <w:keepNext w:val="0"/>
              <w:rPr>
                <w:rFonts w:cs="Arial"/>
              </w:rPr>
            </w:pPr>
            <w:r w:rsidRPr="00796872">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DFD1A1D"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DF7E50"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5FD8A3F" w14:textId="77777777" w:rsidR="00696D7E" w:rsidRPr="00796872" w:rsidRDefault="00696D7E" w:rsidP="000D02BF">
            <w:pPr>
              <w:pStyle w:val="TAC"/>
              <w:rPr>
                <w:rFonts w:cs="Arial"/>
              </w:rPr>
            </w:pPr>
            <w:r w:rsidRPr="00796872">
              <w:rPr>
                <w:rFonts w:cs="Arial"/>
              </w:rPr>
              <w:t>Not Applicable</w:t>
            </w:r>
          </w:p>
        </w:tc>
      </w:tr>
      <w:tr w:rsidR="00696D7E" w:rsidRPr="00796872" w14:paraId="71E72457"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A74A78"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7E0C19F" w14:textId="77777777" w:rsidR="00696D7E" w:rsidRPr="00796872" w:rsidRDefault="00696D7E" w:rsidP="000D02BF">
            <w:pPr>
              <w:pStyle w:val="TAL"/>
              <w:keepNext w:val="0"/>
              <w:rPr>
                <w:rFonts w:eastAsia="PMingLiU" w:cs="Arial"/>
              </w:rPr>
            </w:pPr>
            <w:r w:rsidRPr="00796872">
              <w:rPr>
                <w:rFonts w:cs="Arial"/>
              </w:rPr>
              <w:t>Config</w:t>
            </w:r>
            <w:r w:rsidRPr="00796872">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0DD69" w14:textId="77777777" w:rsidR="00696D7E" w:rsidRPr="00796872" w:rsidRDefault="00696D7E"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8EAC728" w14:textId="77777777" w:rsidR="00696D7E" w:rsidRPr="00796872" w:rsidRDefault="00696D7E" w:rsidP="000D02BF">
            <w:pPr>
              <w:pStyle w:val="TAC"/>
              <w:rPr>
                <w:rFonts w:cs="Arial"/>
              </w:rPr>
            </w:pPr>
            <w:r w:rsidRPr="00796872">
              <w:rPr>
                <w:rFonts w:cs="Arial"/>
              </w:rPr>
              <w:t>TDDConf.1.1</w:t>
            </w:r>
          </w:p>
        </w:tc>
      </w:tr>
      <w:tr w:rsidR="00696D7E" w:rsidRPr="00796872" w14:paraId="68612DF0"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B6A2381"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1E0D61E" w14:textId="77777777" w:rsidR="00696D7E" w:rsidRPr="00796872" w:rsidRDefault="00696D7E" w:rsidP="000D02BF">
            <w:pPr>
              <w:pStyle w:val="TAL"/>
              <w:keepNext w:val="0"/>
              <w:rPr>
                <w:rFonts w:eastAsia="PMingLiU" w:cs="Arial"/>
              </w:rPr>
            </w:pPr>
            <w:r w:rsidRPr="00796872">
              <w:rPr>
                <w:rFonts w:cs="Arial"/>
              </w:rPr>
              <w:t>Config</w:t>
            </w:r>
            <w:r w:rsidRPr="00796872">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316F6" w14:textId="77777777" w:rsidR="00696D7E" w:rsidRPr="00796872" w:rsidRDefault="00696D7E"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14C1F1" w14:textId="77777777" w:rsidR="00696D7E" w:rsidRPr="00796872" w:rsidRDefault="00696D7E" w:rsidP="000D02BF">
            <w:pPr>
              <w:pStyle w:val="TAC"/>
              <w:rPr>
                <w:rFonts w:cs="Arial"/>
              </w:rPr>
            </w:pPr>
            <w:r w:rsidRPr="00796872">
              <w:rPr>
                <w:rFonts w:cs="Arial"/>
              </w:rPr>
              <w:t>TDDConf.2.1</w:t>
            </w:r>
          </w:p>
        </w:tc>
      </w:tr>
      <w:tr w:rsidR="00696D7E" w:rsidRPr="00796872" w14:paraId="598ED0E8"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2C45E6" w14:textId="77777777" w:rsidR="00696D7E" w:rsidRPr="00796872" w:rsidRDefault="00696D7E" w:rsidP="000D02BF">
            <w:pPr>
              <w:pStyle w:val="TAL"/>
              <w:keepNext w:val="0"/>
              <w:rPr>
                <w:rFonts w:eastAsia="PMingLiU" w:cs="Arial"/>
              </w:rPr>
            </w:pPr>
            <w:r w:rsidRPr="00796872">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482701C"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B1396D9" w14:textId="77777777" w:rsidR="00696D7E" w:rsidRPr="00796872" w:rsidRDefault="00696D7E" w:rsidP="000D02BF">
            <w:pPr>
              <w:pStyle w:val="TAC"/>
              <w:rPr>
                <w:rFonts w:cs="Arial"/>
              </w:rPr>
            </w:pPr>
            <w:r w:rsidRPr="00796872">
              <w:rPr>
                <w:rFonts w:cs="Arial"/>
              </w:rPr>
              <w:t>DLBWP.0.1</w:t>
            </w:r>
          </w:p>
        </w:tc>
      </w:tr>
      <w:tr w:rsidR="00696D7E" w:rsidRPr="00796872" w14:paraId="339B9643"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6F13876" w14:textId="77777777" w:rsidR="00696D7E" w:rsidRPr="00796872" w:rsidRDefault="00696D7E" w:rsidP="000D02BF">
            <w:pPr>
              <w:pStyle w:val="TAL"/>
              <w:keepNext w:val="0"/>
              <w:rPr>
                <w:rFonts w:cs="Arial"/>
              </w:rPr>
            </w:pPr>
            <w:r w:rsidRPr="00796872">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F0FDB15"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E54BB21" w14:textId="77777777" w:rsidR="00696D7E" w:rsidRPr="00796872" w:rsidRDefault="00696D7E" w:rsidP="000D02BF">
            <w:pPr>
              <w:pStyle w:val="TAC"/>
              <w:rPr>
                <w:rFonts w:cs="Arial"/>
              </w:rPr>
            </w:pPr>
            <w:r w:rsidRPr="00796872">
              <w:rPr>
                <w:rFonts w:cs="Arial"/>
              </w:rPr>
              <w:t>DLBWP.1.1</w:t>
            </w:r>
          </w:p>
        </w:tc>
      </w:tr>
      <w:tr w:rsidR="00696D7E" w:rsidRPr="00796872" w14:paraId="6C8B7593"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2E067CC" w14:textId="77777777" w:rsidR="00696D7E" w:rsidRPr="00796872" w:rsidRDefault="00696D7E" w:rsidP="000D02BF">
            <w:pPr>
              <w:pStyle w:val="TAL"/>
              <w:keepNext w:val="0"/>
              <w:rPr>
                <w:rFonts w:cs="Arial"/>
              </w:rPr>
            </w:pPr>
            <w:r w:rsidRPr="00796872">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FAE6AF"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5709EDE" w14:textId="77777777" w:rsidR="00696D7E" w:rsidRPr="00796872" w:rsidRDefault="00696D7E" w:rsidP="000D02BF">
            <w:pPr>
              <w:pStyle w:val="TAC"/>
              <w:rPr>
                <w:rFonts w:cs="Arial"/>
              </w:rPr>
            </w:pPr>
            <w:r w:rsidRPr="00796872">
              <w:rPr>
                <w:rFonts w:cs="Arial"/>
              </w:rPr>
              <w:t>ULBWP.0.1</w:t>
            </w:r>
          </w:p>
        </w:tc>
      </w:tr>
      <w:tr w:rsidR="00696D7E" w:rsidRPr="00796872" w14:paraId="2DE8C336"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D2A7AD1" w14:textId="77777777" w:rsidR="00696D7E" w:rsidRPr="00796872" w:rsidRDefault="00696D7E" w:rsidP="000D02BF">
            <w:pPr>
              <w:pStyle w:val="TAL"/>
              <w:keepNext w:val="0"/>
              <w:rPr>
                <w:rFonts w:cs="Arial"/>
              </w:rPr>
            </w:pPr>
            <w:r w:rsidRPr="00796872">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1B68BDA"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320018F" w14:textId="77777777" w:rsidR="00696D7E" w:rsidRPr="00796872" w:rsidRDefault="00696D7E" w:rsidP="000D02BF">
            <w:pPr>
              <w:pStyle w:val="TAC"/>
              <w:rPr>
                <w:rFonts w:cs="Arial"/>
              </w:rPr>
            </w:pPr>
            <w:r w:rsidRPr="00796872">
              <w:rPr>
                <w:rFonts w:cs="Arial"/>
              </w:rPr>
              <w:t>ULBWP.1.1</w:t>
            </w:r>
          </w:p>
        </w:tc>
      </w:tr>
      <w:tr w:rsidR="00696D7E" w:rsidRPr="00796872" w14:paraId="2A31FDB4"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95B69F" w14:textId="77777777" w:rsidR="00696D7E" w:rsidRPr="00796872" w:rsidRDefault="00696D7E" w:rsidP="000D02BF">
            <w:pPr>
              <w:pStyle w:val="TAL"/>
              <w:keepNext w:val="0"/>
              <w:rPr>
                <w:rFonts w:cs="Arial"/>
              </w:rPr>
            </w:pPr>
            <w:r w:rsidRPr="00796872">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BE0F4" w14:textId="77777777" w:rsidR="00696D7E" w:rsidRPr="00796872" w:rsidRDefault="00696D7E" w:rsidP="000D02BF">
            <w:pPr>
              <w:pStyle w:val="TAC"/>
              <w:rPr>
                <w:rFonts w:cs="Arial"/>
              </w:rPr>
            </w:pPr>
            <w:proofErr w:type="spellStart"/>
            <w:r w:rsidRPr="00796872">
              <w:rPr>
                <w:rFonts w:cs="Arial"/>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041DFC2" w14:textId="77777777" w:rsidR="00696D7E" w:rsidRPr="00796872" w:rsidRDefault="00696D7E" w:rsidP="000D02BF">
            <w:pPr>
              <w:pStyle w:val="TAC"/>
              <w:rPr>
                <w:rFonts w:cs="Arial"/>
              </w:rPr>
            </w:pPr>
            <w:r w:rsidRPr="00796872">
              <w:rPr>
                <w:rFonts w:cs="Arial"/>
              </w:rPr>
              <w:t>Not Applicable</w:t>
            </w:r>
          </w:p>
        </w:tc>
      </w:tr>
      <w:tr w:rsidR="00696D7E" w:rsidRPr="00796872" w14:paraId="2C43A479" w14:textId="77777777" w:rsidTr="000D02BF">
        <w:trPr>
          <w:jc w:val="center"/>
        </w:trPr>
        <w:tc>
          <w:tcPr>
            <w:tcW w:w="2085" w:type="dxa"/>
            <w:gridSpan w:val="3"/>
            <w:vMerge w:val="restart"/>
            <w:tcBorders>
              <w:top w:val="single" w:sz="4" w:space="0" w:color="auto"/>
              <w:left w:val="single" w:sz="4" w:space="0" w:color="auto"/>
              <w:right w:val="single" w:sz="4" w:space="0" w:color="auto"/>
            </w:tcBorders>
            <w:vAlign w:val="center"/>
          </w:tcPr>
          <w:p w14:paraId="5ADEAF57" w14:textId="77777777" w:rsidR="00696D7E" w:rsidRPr="00796872" w:rsidRDefault="00696D7E" w:rsidP="000D02BF">
            <w:pPr>
              <w:pStyle w:val="TAC"/>
              <w:jc w:val="left"/>
            </w:pPr>
            <w:r w:rsidRPr="00796872">
              <w:rPr>
                <w:rFonts w:cs="Arial"/>
              </w:rPr>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2BF98B5A"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F63C102"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0F01DE0" w14:textId="77777777" w:rsidR="00696D7E" w:rsidRPr="00796872" w:rsidRDefault="00696D7E" w:rsidP="000D02BF">
            <w:pPr>
              <w:pStyle w:val="TAC"/>
              <w:rPr>
                <w:rFonts w:cs="Arial"/>
                <w:sz w:val="16"/>
                <w:szCs w:val="16"/>
              </w:rPr>
            </w:pPr>
            <w:r w:rsidRPr="00796872">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6B70467" w14:textId="77777777" w:rsidR="00696D7E" w:rsidRPr="00796872" w:rsidRDefault="00696D7E" w:rsidP="000D02BF">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63097B8" w14:textId="77777777" w:rsidR="00696D7E" w:rsidRPr="00796872" w:rsidRDefault="00696D7E" w:rsidP="000D02BF">
            <w:pPr>
              <w:pStyle w:val="TAC"/>
              <w:rPr>
                <w:rFonts w:cs="Arial"/>
                <w:sz w:val="16"/>
                <w:szCs w:val="16"/>
              </w:rPr>
            </w:pPr>
            <w:r w:rsidRPr="00796872">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1393F71" w14:textId="77777777" w:rsidR="00696D7E" w:rsidRPr="00796872" w:rsidRDefault="00696D7E" w:rsidP="000D02BF">
            <w:pPr>
              <w:pStyle w:val="TAC"/>
              <w:rPr>
                <w:rFonts w:cs="Arial"/>
                <w:sz w:val="16"/>
                <w:szCs w:val="16"/>
              </w:rPr>
            </w:pPr>
          </w:p>
        </w:tc>
      </w:tr>
      <w:tr w:rsidR="00696D7E" w:rsidRPr="00796872" w14:paraId="4FF960D4" w14:textId="77777777" w:rsidTr="000D02BF">
        <w:trPr>
          <w:jc w:val="center"/>
        </w:trPr>
        <w:tc>
          <w:tcPr>
            <w:tcW w:w="2085" w:type="dxa"/>
            <w:gridSpan w:val="3"/>
            <w:vMerge/>
            <w:tcBorders>
              <w:left w:val="single" w:sz="4" w:space="0" w:color="auto"/>
              <w:right w:val="single" w:sz="4" w:space="0" w:color="auto"/>
            </w:tcBorders>
            <w:vAlign w:val="center"/>
          </w:tcPr>
          <w:p w14:paraId="3A09884E" w14:textId="77777777" w:rsidR="00696D7E" w:rsidRPr="00796872" w:rsidRDefault="00696D7E" w:rsidP="000D02BF">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ABEE3B7"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2832B2FB"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C09164F" w14:textId="77777777" w:rsidR="00696D7E" w:rsidRPr="00796872" w:rsidRDefault="00696D7E" w:rsidP="000D02BF">
            <w:pPr>
              <w:pStyle w:val="TAC"/>
              <w:rPr>
                <w:rFonts w:cs="Arial"/>
                <w:sz w:val="16"/>
                <w:szCs w:val="16"/>
              </w:rPr>
            </w:pPr>
            <w:r w:rsidRPr="00796872">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3A9A758" w14:textId="77777777" w:rsidR="00696D7E" w:rsidRPr="00796872" w:rsidRDefault="00696D7E" w:rsidP="000D02BF">
            <w:pPr>
              <w:pStyle w:val="TAC"/>
              <w:rPr>
                <w:rFonts w:cs="Arial"/>
                <w:sz w:val="16"/>
                <w:szCs w:val="16"/>
              </w:rPr>
            </w:pPr>
            <w:r w:rsidRPr="00796872">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E85C238" w14:textId="77777777" w:rsidR="00696D7E" w:rsidRPr="00796872" w:rsidRDefault="00696D7E" w:rsidP="000D02BF">
            <w:pPr>
              <w:pStyle w:val="TAC"/>
              <w:rPr>
                <w:rFonts w:cs="Arial"/>
                <w:sz w:val="16"/>
                <w:szCs w:val="16"/>
              </w:rPr>
            </w:pPr>
            <w:r w:rsidRPr="00796872">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4C78C3B9" w14:textId="77777777" w:rsidR="00696D7E" w:rsidRPr="00796872" w:rsidRDefault="00696D7E" w:rsidP="000D02BF">
            <w:pPr>
              <w:pStyle w:val="TAC"/>
              <w:rPr>
                <w:rFonts w:cs="Arial"/>
                <w:sz w:val="16"/>
                <w:szCs w:val="16"/>
              </w:rPr>
            </w:pPr>
            <w:r w:rsidRPr="00796872">
              <w:rPr>
                <w:rFonts w:cs="Arial"/>
                <w:sz w:val="16"/>
              </w:rPr>
              <w:t>-</w:t>
            </w:r>
          </w:p>
        </w:tc>
      </w:tr>
      <w:tr w:rsidR="00696D7E" w:rsidRPr="00796872" w14:paraId="373096BB" w14:textId="77777777" w:rsidTr="000D02BF">
        <w:trPr>
          <w:jc w:val="center"/>
        </w:trPr>
        <w:tc>
          <w:tcPr>
            <w:tcW w:w="2085" w:type="dxa"/>
            <w:gridSpan w:val="3"/>
            <w:vMerge/>
            <w:tcBorders>
              <w:left w:val="single" w:sz="4" w:space="0" w:color="auto"/>
              <w:bottom w:val="single" w:sz="4" w:space="0" w:color="auto"/>
              <w:right w:val="single" w:sz="4" w:space="0" w:color="auto"/>
            </w:tcBorders>
            <w:vAlign w:val="center"/>
          </w:tcPr>
          <w:p w14:paraId="2D048FF1" w14:textId="77777777" w:rsidR="00696D7E" w:rsidRPr="00796872" w:rsidRDefault="00696D7E" w:rsidP="000D02BF">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2312CBBF"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231F24E5"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CD73C1B" w14:textId="77777777" w:rsidR="00696D7E" w:rsidRPr="00796872" w:rsidRDefault="00696D7E" w:rsidP="000D02BF">
            <w:pPr>
              <w:pStyle w:val="TAC"/>
              <w:rPr>
                <w:rFonts w:cs="Arial"/>
                <w:sz w:val="16"/>
                <w:szCs w:val="16"/>
              </w:rPr>
            </w:pPr>
            <w:r w:rsidRPr="00796872">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6829CC9F" w14:textId="77777777" w:rsidR="00696D7E" w:rsidRPr="00796872" w:rsidRDefault="00696D7E" w:rsidP="000D02BF">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269BD07F" w14:textId="77777777" w:rsidR="00696D7E" w:rsidRPr="00796872" w:rsidRDefault="00696D7E" w:rsidP="000D02BF">
            <w:pPr>
              <w:pStyle w:val="TAC"/>
              <w:rPr>
                <w:rFonts w:cs="Arial"/>
                <w:sz w:val="16"/>
                <w:szCs w:val="16"/>
              </w:rPr>
            </w:pPr>
            <w:r w:rsidRPr="00796872">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429A5EB8" w14:textId="77777777" w:rsidR="00696D7E" w:rsidRPr="00796872" w:rsidRDefault="00696D7E" w:rsidP="000D02BF">
            <w:pPr>
              <w:pStyle w:val="TAC"/>
              <w:rPr>
                <w:rFonts w:cs="Arial"/>
                <w:sz w:val="16"/>
                <w:szCs w:val="16"/>
              </w:rPr>
            </w:pPr>
          </w:p>
        </w:tc>
      </w:tr>
      <w:tr w:rsidR="00696D7E" w:rsidRPr="00796872" w14:paraId="72CA2590"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134E43" w14:textId="77777777" w:rsidR="00696D7E" w:rsidRPr="00796872" w:rsidRDefault="00696D7E" w:rsidP="000D02BF">
            <w:pPr>
              <w:pStyle w:val="TAC"/>
            </w:pPr>
            <w:r w:rsidRPr="00796872">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5AE4160"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90EBBF8"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4DE67F" w14:textId="77777777" w:rsidR="00696D7E" w:rsidRPr="00796872" w:rsidRDefault="00696D7E" w:rsidP="000D02BF">
            <w:pPr>
              <w:pStyle w:val="TAC"/>
              <w:rPr>
                <w:rFonts w:cs="Arial"/>
                <w:sz w:val="16"/>
              </w:rPr>
            </w:pPr>
            <w:r w:rsidRPr="00796872">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9061F8" w14:textId="77777777" w:rsidR="00696D7E" w:rsidRPr="00796872" w:rsidRDefault="00696D7E" w:rsidP="000D02BF">
            <w:pPr>
              <w:pStyle w:val="TAC"/>
              <w:rPr>
                <w:rFonts w:cs="Arial"/>
                <w:sz w:val="16"/>
              </w:rPr>
            </w:pPr>
            <w:r w:rsidRPr="00796872">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0B13AE" w14:textId="77777777" w:rsidR="00696D7E" w:rsidRPr="00796872" w:rsidRDefault="00696D7E" w:rsidP="000D02BF">
            <w:pPr>
              <w:pStyle w:val="TAC"/>
              <w:rPr>
                <w:rFonts w:cs="Arial"/>
                <w:sz w:val="16"/>
              </w:rPr>
            </w:pPr>
            <w:r w:rsidRPr="00796872">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1FEB09D" w14:textId="77777777" w:rsidR="00696D7E" w:rsidRPr="00796872" w:rsidRDefault="00696D7E" w:rsidP="000D02BF">
            <w:pPr>
              <w:pStyle w:val="TAC"/>
              <w:rPr>
                <w:rFonts w:cs="Arial"/>
              </w:rPr>
            </w:pPr>
            <w:r w:rsidRPr="00796872">
              <w:rPr>
                <w:rFonts w:cs="Arial"/>
              </w:rPr>
              <w:t>-</w:t>
            </w:r>
          </w:p>
        </w:tc>
      </w:tr>
      <w:tr w:rsidR="00696D7E" w:rsidRPr="00796872" w14:paraId="0FA5CA28"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00FFDCC" w14:textId="77777777" w:rsidR="00696D7E" w:rsidRPr="00796872" w:rsidRDefault="00696D7E" w:rsidP="000D02BF">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08857F3"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A2BAC6"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2E4324B" w14:textId="77777777" w:rsidR="00696D7E" w:rsidRPr="00796872" w:rsidRDefault="00696D7E" w:rsidP="000D02BF">
            <w:pPr>
              <w:pStyle w:val="TAC"/>
              <w:rPr>
                <w:rFonts w:cs="Arial"/>
                <w:sz w:val="16"/>
              </w:rPr>
            </w:pPr>
            <w:r w:rsidRPr="00796872">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76A4476"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D114D8" w14:textId="77777777" w:rsidR="00696D7E" w:rsidRPr="00796872" w:rsidRDefault="00696D7E" w:rsidP="000D02BF">
            <w:pPr>
              <w:pStyle w:val="TAC"/>
              <w:rPr>
                <w:rFonts w:cs="Arial"/>
                <w:sz w:val="16"/>
              </w:rPr>
            </w:pPr>
            <w:r w:rsidRPr="00796872">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19823B" w14:textId="77777777" w:rsidR="00696D7E" w:rsidRPr="00796872" w:rsidRDefault="00696D7E" w:rsidP="000D02BF">
            <w:pPr>
              <w:spacing w:after="0"/>
              <w:rPr>
                <w:rFonts w:ascii="Arial" w:hAnsi="Arial" w:cs="Arial"/>
                <w:sz w:val="18"/>
              </w:rPr>
            </w:pPr>
          </w:p>
        </w:tc>
      </w:tr>
      <w:tr w:rsidR="00696D7E" w:rsidRPr="00796872" w14:paraId="78D808CE"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6492743" w14:textId="77777777" w:rsidR="00696D7E" w:rsidRPr="00796872" w:rsidRDefault="00696D7E" w:rsidP="000D02BF">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F74212A"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90A58"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27EB3C0" w14:textId="77777777" w:rsidR="00696D7E" w:rsidRPr="00796872" w:rsidRDefault="00696D7E" w:rsidP="000D02BF">
            <w:pPr>
              <w:pStyle w:val="TAC"/>
              <w:rPr>
                <w:rFonts w:cs="Arial"/>
                <w:sz w:val="16"/>
              </w:rPr>
            </w:pPr>
            <w:r w:rsidRPr="00796872">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1C2A829"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3BA1DD1" w14:textId="77777777" w:rsidR="00696D7E" w:rsidRPr="00796872" w:rsidRDefault="00696D7E" w:rsidP="000D02BF">
            <w:pPr>
              <w:pStyle w:val="TAC"/>
              <w:rPr>
                <w:rFonts w:cs="Arial"/>
                <w:sz w:val="16"/>
              </w:rPr>
            </w:pPr>
            <w:r w:rsidRPr="00796872">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168424" w14:textId="77777777" w:rsidR="00696D7E" w:rsidRPr="00796872" w:rsidRDefault="00696D7E" w:rsidP="000D02BF">
            <w:pPr>
              <w:spacing w:after="0"/>
              <w:rPr>
                <w:rFonts w:ascii="Arial" w:hAnsi="Arial" w:cs="Arial"/>
                <w:sz w:val="18"/>
              </w:rPr>
            </w:pPr>
          </w:p>
        </w:tc>
      </w:tr>
      <w:tr w:rsidR="00696D7E" w:rsidRPr="00796872" w14:paraId="05BB97D7"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D6BBBA" w14:textId="77777777" w:rsidR="00696D7E" w:rsidRPr="00796872" w:rsidRDefault="00696D7E" w:rsidP="000D02BF">
            <w:pPr>
              <w:pStyle w:val="TAL"/>
              <w:keepNext w:val="0"/>
              <w:rPr>
                <w:rFonts w:cs="Arial"/>
              </w:rPr>
            </w:pPr>
            <w:r w:rsidRPr="00796872">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2EC8FD5"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856C03C"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19A02E" w14:textId="77777777" w:rsidR="00696D7E" w:rsidRPr="00796872" w:rsidRDefault="00696D7E" w:rsidP="000D02BF">
            <w:pPr>
              <w:pStyle w:val="TAC"/>
              <w:rPr>
                <w:rFonts w:cs="Arial"/>
                <w:sz w:val="16"/>
              </w:rPr>
            </w:pPr>
            <w:r w:rsidRPr="00796872">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22CB24" w14:textId="77777777" w:rsidR="00696D7E" w:rsidRPr="00796872" w:rsidRDefault="00696D7E" w:rsidP="000D02BF">
            <w:pPr>
              <w:pStyle w:val="TAC"/>
              <w:rPr>
                <w:rFonts w:cs="Arial"/>
                <w:sz w:val="16"/>
              </w:rPr>
            </w:pPr>
            <w:r w:rsidRPr="00796872">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D81A64" w14:textId="77777777" w:rsidR="00696D7E" w:rsidRPr="00796872" w:rsidRDefault="00696D7E" w:rsidP="000D02BF">
            <w:pPr>
              <w:pStyle w:val="TAC"/>
              <w:rPr>
                <w:rFonts w:cs="Arial"/>
                <w:sz w:val="16"/>
              </w:rPr>
            </w:pPr>
            <w:r w:rsidRPr="00796872">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4B7940E6" w14:textId="77777777" w:rsidR="00696D7E" w:rsidRPr="00796872" w:rsidRDefault="00696D7E" w:rsidP="000D02BF">
            <w:pPr>
              <w:pStyle w:val="TAC"/>
              <w:rPr>
                <w:rFonts w:cs="Arial"/>
              </w:rPr>
            </w:pPr>
          </w:p>
        </w:tc>
      </w:tr>
      <w:tr w:rsidR="00696D7E" w:rsidRPr="00796872" w14:paraId="42009FB5"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8BCD63F"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F73D8C5"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FEC03"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71DFEE3" w14:textId="77777777" w:rsidR="00696D7E" w:rsidRPr="00796872" w:rsidRDefault="00696D7E" w:rsidP="000D02BF">
            <w:pPr>
              <w:pStyle w:val="TAC"/>
              <w:rPr>
                <w:rFonts w:cs="Arial"/>
                <w:sz w:val="16"/>
              </w:rPr>
            </w:pPr>
            <w:r w:rsidRPr="00796872">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4C83577"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B7D863" w14:textId="77777777" w:rsidR="00696D7E" w:rsidRPr="00796872" w:rsidRDefault="00696D7E" w:rsidP="000D02BF">
            <w:pPr>
              <w:pStyle w:val="TAC"/>
              <w:rPr>
                <w:rFonts w:cs="Arial"/>
                <w:sz w:val="16"/>
              </w:rPr>
            </w:pPr>
            <w:r w:rsidRPr="00796872">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F55D14" w14:textId="77777777" w:rsidR="00696D7E" w:rsidRPr="00796872" w:rsidRDefault="00696D7E" w:rsidP="000D02BF">
            <w:pPr>
              <w:spacing w:after="0"/>
              <w:rPr>
                <w:rFonts w:ascii="Arial" w:hAnsi="Arial" w:cs="Arial"/>
                <w:sz w:val="18"/>
              </w:rPr>
            </w:pPr>
          </w:p>
        </w:tc>
      </w:tr>
      <w:tr w:rsidR="00696D7E" w:rsidRPr="00796872" w14:paraId="0E00A5D3"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FBBB9F"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0598692"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C77A4"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8D697EF" w14:textId="77777777" w:rsidR="00696D7E" w:rsidRPr="00796872" w:rsidRDefault="00696D7E" w:rsidP="000D02BF">
            <w:pPr>
              <w:pStyle w:val="TAC"/>
              <w:rPr>
                <w:rFonts w:cs="Arial"/>
                <w:sz w:val="16"/>
              </w:rPr>
            </w:pPr>
            <w:r w:rsidRPr="00796872">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B8F7EFE"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B07C7F0" w14:textId="77777777" w:rsidR="00696D7E" w:rsidRPr="00796872" w:rsidRDefault="00696D7E" w:rsidP="000D02BF">
            <w:pPr>
              <w:pStyle w:val="TAC"/>
              <w:rPr>
                <w:rFonts w:cs="Arial"/>
                <w:sz w:val="16"/>
              </w:rPr>
            </w:pPr>
            <w:r w:rsidRPr="00796872">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8E3127" w14:textId="77777777" w:rsidR="00696D7E" w:rsidRPr="00796872" w:rsidRDefault="00696D7E" w:rsidP="000D02BF">
            <w:pPr>
              <w:spacing w:after="0"/>
              <w:rPr>
                <w:rFonts w:ascii="Arial" w:hAnsi="Arial" w:cs="Arial"/>
                <w:sz w:val="18"/>
              </w:rPr>
            </w:pPr>
          </w:p>
        </w:tc>
      </w:tr>
      <w:tr w:rsidR="00696D7E" w:rsidRPr="00796872" w14:paraId="243EFCE2"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E63E7B" w14:textId="77777777" w:rsidR="00696D7E" w:rsidRPr="00796872" w:rsidRDefault="00696D7E" w:rsidP="000D02BF">
            <w:pPr>
              <w:pStyle w:val="TAL"/>
              <w:keepNext w:val="0"/>
              <w:rPr>
                <w:rFonts w:cs="Arial"/>
              </w:rPr>
            </w:pPr>
            <w:r w:rsidRPr="00796872">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0F7E2AE"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0BFF990" w14:textId="77777777" w:rsidR="00696D7E" w:rsidRPr="00796872" w:rsidRDefault="00696D7E" w:rsidP="000D02BF">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D5E6AC" w14:textId="77777777" w:rsidR="00696D7E" w:rsidRPr="00796872" w:rsidRDefault="00696D7E" w:rsidP="000D02BF">
            <w:pPr>
              <w:pStyle w:val="TAC"/>
              <w:rPr>
                <w:rFonts w:cs="Arial"/>
                <w:sz w:val="16"/>
              </w:rPr>
            </w:pPr>
            <w:r w:rsidRPr="00796872">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F3AC4" w14:textId="77777777" w:rsidR="00696D7E" w:rsidRPr="00796872" w:rsidRDefault="00696D7E" w:rsidP="000D02BF">
            <w:pPr>
              <w:pStyle w:val="TAC"/>
              <w:rPr>
                <w:rFonts w:cs="Arial"/>
                <w:sz w:val="16"/>
              </w:rPr>
            </w:pPr>
            <w:r w:rsidRPr="00796872">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97E225B" w14:textId="77777777" w:rsidR="00696D7E" w:rsidRPr="00796872" w:rsidRDefault="00696D7E" w:rsidP="000D02BF">
            <w:pPr>
              <w:pStyle w:val="TAC"/>
              <w:rPr>
                <w:rFonts w:cs="Arial"/>
                <w:sz w:val="16"/>
              </w:rPr>
            </w:pPr>
            <w:r w:rsidRPr="00796872">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6F8DCE4" w14:textId="77777777" w:rsidR="00696D7E" w:rsidRPr="00796872" w:rsidRDefault="00696D7E" w:rsidP="000D02BF">
            <w:pPr>
              <w:pStyle w:val="TAC"/>
              <w:rPr>
                <w:rFonts w:cs="Arial"/>
              </w:rPr>
            </w:pPr>
            <w:r w:rsidRPr="00796872">
              <w:rPr>
                <w:rFonts w:cs="Arial"/>
              </w:rPr>
              <w:t>-</w:t>
            </w:r>
          </w:p>
        </w:tc>
      </w:tr>
      <w:tr w:rsidR="00696D7E" w:rsidRPr="00796872" w14:paraId="3849B904"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F782CB7"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582E50" w14:textId="77777777" w:rsidR="00696D7E" w:rsidRPr="00796872" w:rsidRDefault="00696D7E" w:rsidP="000D02BF">
            <w:pPr>
              <w:pStyle w:val="TAL"/>
              <w:keepNext w:val="0"/>
              <w:rPr>
                <w:rFonts w:cs="v5.0.0"/>
              </w:rPr>
            </w:pPr>
            <w:r w:rsidRPr="00796872">
              <w:rPr>
                <w:rFonts w:cs="Arial"/>
              </w:rPr>
              <w:t>Config</w:t>
            </w:r>
            <w:r w:rsidRPr="00796872">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F597FE"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D4B873" w14:textId="77777777" w:rsidR="00696D7E" w:rsidRPr="00796872" w:rsidRDefault="00696D7E" w:rsidP="000D02BF">
            <w:pPr>
              <w:pStyle w:val="TAC"/>
              <w:rPr>
                <w:rFonts w:cs="Arial"/>
                <w:sz w:val="16"/>
              </w:rPr>
            </w:pPr>
            <w:r w:rsidRPr="00796872">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CB4F110"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90D220" w14:textId="77777777" w:rsidR="00696D7E" w:rsidRPr="00796872" w:rsidRDefault="00696D7E" w:rsidP="000D02BF">
            <w:pPr>
              <w:pStyle w:val="TAC"/>
              <w:rPr>
                <w:rFonts w:cs="Arial"/>
                <w:sz w:val="16"/>
              </w:rPr>
            </w:pPr>
            <w:r w:rsidRPr="00796872">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2D9CAE6" w14:textId="77777777" w:rsidR="00696D7E" w:rsidRPr="00796872" w:rsidRDefault="00696D7E" w:rsidP="000D02BF">
            <w:pPr>
              <w:spacing w:after="0"/>
              <w:rPr>
                <w:rFonts w:ascii="Arial" w:hAnsi="Arial" w:cs="Arial"/>
                <w:sz w:val="18"/>
              </w:rPr>
            </w:pPr>
          </w:p>
        </w:tc>
      </w:tr>
      <w:tr w:rsidR="00696D7E" w:rsidRPr="00796872" w14:paraId="401621C8"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F4B91A9"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1FFDFA" w14:textId="77777777" w:rsidR="00696D7E" w:rsidRPr="00796872" w:rsidRDefault="00696D7E" w:rsidP="000D02BF">
            <w:pPr>
              <w:pStyle w:val="TAL"/>
              <w:keepNext w:val="0"/>
              <w:rPr>
                <w:rFonts w:cs="v5.0.0"/>
              </w:rPr>
            </w:pPr>
            <w:r w:rsidRPr="00796872">
              <w:rPr>
                <w:rFonts w:cs="Arial"/>
              </w:rPr>
              <w:t>Config</w:t>
            </w:r>
            <w:r w:rsidRPr="00796872">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F23C9" w14:textId="77777777" w:rsidR="00696D7E" w:rsidRPr="00796872" w:rsidRDefault="00696D7E" w:rsidP="000D02BF">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EC7FD4" w14:textId="77777777" w:rsidR="00696D7E" w:rsidRPr="00796872" w:rsidRDefault="00696D7E" w:rsidP="000D02BF">
            <w:pPr>
              <w:pStyle w:val="TAC"/>
              <w:rPr>
                <w:rFonts w:cs="Arial"/>
                <w:sz w:val="16"/>
              </w:rPr>
            </w:pPr>
            <w:r w:rsidRPr="00796872">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F0CF7D" w14:textId="77777777" w:rsidR="00696D7E" w:rsidRPr="00796872" w:rsidRDefault="00696D7E" w:rsidP="000D02BF">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B54E8B1" w14:textId="77777777" w:rsidR="00696D7E" w:rsidRPr="00796872" w:rsidRDefault="00696D7E" w:rsidP="000D02BF">
            <w:pPr>
              <w:pStyle w:val="TAC"/>
              <w:rPr>
                <w:rFonts w:cs="Arial"/>
                <w:sz w:val="16"/>
              </w:rPr>
            </w:pPr>
            <w:r w:rsidRPr="00796872">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6FB8ED" w14:textId="77777777" w:rsidR="00696D7E" w:rsidRPr="00796872" w:rsidRDefault="00696D7E" w:rsidP="000D02BF">
            <w:pPr>
              <w:spacing w:after="0"/>
              <w:rPr>
                <w:rFonts w:ascii="Arial" w:hAnsi="Arial" w:cs="Arial"/>
                <w:sz w:val="18"/>
              </w:rPr>
            </w:pPr>
          </w:p>
        </w:tc>
      </w:tr>
      <w:tr w:rsidR="00696D7E" w:rsidRPr="00796872" w14:paraId="21279961"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1ACCA6" w14:textId="77777777" w:rsidR="00696D7E" w:rsidRPr="00796872" w:rsidRDefault="00696D7E" w:rsidP="000D02BF">
            <w:pPr>
              <w:pStyle w:val="TAL"/>
              <w:keepNext w:val="0"/>
              <w:rPr>
                <w:rFonts w:cs="Arial"/>
              </w:rPr>
            </w:pPr>
            <w:r w:rsidRPr="00796872">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B29D1BA"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5F82BF" w14:textId="77777777" w:rsidR="00696D7E" w:rsidRPr="00796872" w:rsidRDefault="00696D7E" w:rsidP="000D02BF">
            <w:pPr>
              <w:pStyle w:val="TAC"/>
              <w:rPr>
                <w:rFonts w:cs="Arial"/>
              </w:rPr>
            </w:pPr>
            <w:r w:rsidRPr="00796872">
              <w:rPr>
                <w:rFonts w:cs="Arial"/>
                <w:snapToGrid w:val="0"/>
              </w:rPr>
              <w:t>OP.1</w:t>
            </w:r>
          </w:p>
        </w:tc>
      </w:tr>
      <w:tr w:rsidR="00696D7E" w:rsidRPr="00796872" w14:paraId="3057B8BF"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733D65D" w14:textId="77777777" w:rsidR="00696D7E" w:rsidRPr="00796872" w:rsidRDefault="00696D7E" w:rsidP="000D02BF">
            <w:pPr>
              <w:pStyle w:val="TAL"/>
              <w:keepNext w:val="0"/>
              <w:rPr>
                <w:rFonts w:cs="Arial"/>
              </w:rPr>
            </w:pPr>
            <w:r w:rsidRPr="00796872">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6AB36322"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EEEF5C6" w14:textId="77777777" w:rsidR="00696D7E" w:rsidRPr="00796872" w:rsidRDefault="00696D7E" w:rsidP="000D02BF">
            <w:pPr>
              <w:pStyle w:val="TAC"/>
              <w:rPr>
                <w:rFonts w:cs="Arial"/>
                <w:snapToGrid w:val="0"/>
                <w:lang w:eastAsia="ko-KR"/>
              </w:rPr>
            </w:pPr>
            <w:r w:rsidRPr="00796872">
              <w:rPr>
                <w:rFonts w:cs="Arial"/>
              </w:rPr>
              <w:t>Not Applicable</w:t>
            </w:r>
          </w:p>
        </w:tc>
      </w:tr>
      <w:tr w:rsidR="00696D7E" w:rsidRPr="00796872" w14:paraId="7473D350" w14:textId="77777777" w:rsidTr="000D02BF">
        <w:trPr>
          <w:jc w:val="center"/>
        </w:trPr>
        <w:tc>
          <w:tcPr>
            <w:tcW w:w="2156" w:type="dxa"/>
            <w:gridSpan w:val="4"/>
            <w:vMerge w:val="restart"/>
            <w:tcBorders>
              <w:left w:val="single" w:sz="4" w:space="0" w:color="auto"/>
              <w:right w:val="single" w:sz="4" w:space="0" w:color="auto"/>
            </w:tcBorders>
            <w:vAlign w:val="center"/>
          </w:tcPr>
          <w:p w14:paraId="30574F21" w14:textId="77777777" w:rsidR="00696D7E" w:rsidRPr="00796872" w:rsidRDefault="00696D7E" w:rsidP="000D02BF">
            <w:pPr>
              <w:pStyle w:val="TAL"/>
              <w:keepNext w:val="0"/>
              <w:rPr>
                <w:rFonts w:cs="Arial"/>
                <w:lang w:eastAsia="ko-KR"/>
              </w:rPr>
            </w:pPr>
            <w:r w:rsidRPr="00796872">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2083735E" w14:textId="77777777" w:rsidR="00696D7E" w:rsidRPr="00796872" w:rsidRDefault="00696D7E" w:rsidP="000D02BF">
            <w:pPr>
              <w:pStyle w:val="TAL"/>
              <w:keepNext w:val="0"/>
              <w:rPr>
                <w:rFonts w:cs="Arial"/>
                <w:lang w:eastAsia="ko-KR"/>
              </w:rPr>
            </w:pPr>
            <w:r w:rsidRPr="00796872">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6DED9079" w14:textId="77777777" w:rsidR="00696D7E" w:rsidRPr="00796872" w:rsidRDefault="00696D7E" w:rsidP="000D02BF">
            <w:pPr>
              <w:pStyle w:val="TAC"/>
              <w:rPr>
                <w:rFonts w:cs="Arial"/>
              </w:rPr>
            </w:pPr>
            <w:r w:rsidRPr="00796872">
              <w:rPr>
                <w:rFonts w:cs="v4.2.0"/>
                <w:szCs w:val="18"/>
              </w:rPr>
              <w:sym w:font="Symbol" w:char="F06D"/>
            </w:r>
            <w:r w:rsidRPr="00796872">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CC5C0E" w14:textId="77777777" w:rsidR="00696D7E" w:rsidRPr="00796872" w:rsidRDefault="00696D7E" w:rsidP="000D02BF">
            <w:pPr>
              <w:pStyle w:val="TAC"/>
              <w:rPr>
                <w:rFonts w:cs="Arial"/>
                <w:lang w:eastAsia="ko-KR"/>
              </w:rPr>
            </w:pPr>
            <w:r w:rsidRPr="00796872">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F466B8" w14:textId="77777777" w:rsidR="00696D7E" w:rsidRPr="00796872" w:rsidRDefault="00696D7E" w:rsidP="000D02BF">
            <w:pPr>
              <w:pStyle w:val="TAC"/>
              <w:rPr>
                <w:rFonts w:cs="Arial"/>
                <w:lang w:eastAsia="ja-JP"/>
              </w:rPr>
            </w:pPr>
            <w:r w:rsidRPr="00796872">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42156E52" w14:textId="77777777" w:rsidR="00696D7E" w:rsidRPr="00796872" w:rsidRDefault="00696D7E" w:rsidP="000D02BF">
            <w:pPr>
              <w:pStyle w:val="TAC"/>
              <w:rPr>
                <w:rFonts w:cs="Arial"/>
                <w:lang w:eastAsia="ko-KR"/>
              </w:rPr>
            </w:pPr>
            <w:r w:rsidRPr="00796872">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B361296" w14:textId="77777777" w:rsidR="00696D7E" w:rsidRPr="00796872" w:rsidRDefault="00696D7E" w:rsidP="000D02BF">
            <w:pPr>
              <w:pStyle w:val="TAC"/>
              <w:rPr>
                <w:rFonts w:cs="Arial"/>
                <w:lang w:eastAsia="ja-JP"/>
              </w:rPr>
            </w:pPr>
            <w:r w:rsidRPr="00796872">
              <w:rPr>
                <w:rFonts w:cs="Arial"/>
                <w:lang w:eastAsia="ja-JP"/>
              </w:rPr>
              <w:t>3</w:t>
            </w:r>
          </w:p>
        </w:tc>
      </w:tr>
      <w:tr w:rsidR="00696D7E" w:rsidRPr="00796872" w14:paraId="06176BF6" w14:textId="77777777" w:rsidTr="000D02BF">
        <w:trPr>
          <w:jc w:val="center"/>
        </w:trPr>
        <w:tc>
          <w:tcPr>
            <w:tcW w:w="2156" w:type="dxa"/>
            <w:gridSpan w:val="4"/>
            <w:vMerge/>
            <w:tcBorders>
              <w:left w:val="single" w:sz="4" w:space="0" w:color="auto"/>
              <w:right w:val="single" w:sz="4" w:space="0" w:color="auto"/>
            </w:tcBorders>
            <w:vAlign w:val="center"/>
          </w:tcPr>
          <w:p w14:paraId="1A7EA790" w14:textId="77777777" w:rsidR="00696D7E" w:rsidRPr="00796872" w:rsidRDefault="00696D7E" w:rsidP="000D02BF">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07EF10C3" w14:textId="77777777" w:rsidR="00696D7E" w:rsidRPr="00796872" w:rsidRDefault="00696D7E" w:rsidP="000D02BF">
            <w:pPr>
              <w:pStyle w:val="TAL"/>
              <w:keepNext w:val="0"/>
              <w:rPr>
                <w:rFonts w:cs="Arial"/>
                <w:lang w:eastAsia="ko-KR"/>
              </w:rPr>
            </w:pPr>
            <w:r w:rsidRPr="00796872">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962CD52" w14:textId="77777777" w:rsidR="00696D7E" w:rsidRPr="00796872" w:rsidRDefault="00696D7E" w:rsidP="000D02BF">
            <w:pPr>
              <w:pStyle w:val="TAC"/>
              <w:rPr>
                <w:rFonts w:cs="Arial"/>
              </w:rPr>
            </w:pPr>
            <w:proofErr w:type="spellStart"/>
            <w:r w:rsidRPr="00796872">
              <w:rPr>
                <w:rFonts w:cs="Arial"/>
                <w:szCs w:val="18"/>
                <w:lang w:eastAsia="ja-JP"/>
              </w:rPr>
              <w:t>ms</w:t>
            </w:r>
            <w:proofErr w:type="spell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E6BC3BD" w14:textId="77777777" w:rsidR="00696D7E" w:rsidRPr="00796872" w:rsidRDefault="00696D7E" w:rsidP="000D02BF">
            <w:pPr>
              <w:pStyle w:val="TAC"/>
              <w:rPr>
                <w:rFonts w:cs="Arial"/>
                <w:lang w:eastAsia="ko-KR"/>
              </w:rPr>
            </w:pPr>
            <w:r w:rsidRPr="00796872">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7411ABA" w14:textId="77777777" w:rsidR="00696D7E" w:rsidRPr="00796872" w:rsidRDefault="00696D7E" w:rsidP="000D02BF">
            <w:pPr>
              <w:pStyle w:val="TAC"/>
              <w:rPr>
                <w:rFonts w:cs="Arial"/>
                <w:lang w:eastAsia="ja-JP"/>
              </w:rPr>
            </w:pPr>
            <w:r w:rsidRPr="00796872">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47AB2F15" w14:textId="77777777" w:rsidR="00696D7E" w:rsidRPr="00796872" w:rsidRDefault="00696D7E" w:rsidP="000D02BF">
            <w:pPr>
              <w:pStyle w:val="TAC"/>
              <w:rPr>
                <w:rFonts w:cs="Arial"/>
                <w:lang w:eastAsia="ko-KR"/>
              </w:rPr>
            </w:pPr>
            <w:r w:rsidRPr="00796872">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D3A067C" w14:textId="77777777" w:rsidR="00696D7E" w:rsidRPr="00796872" w:rsidRDefault="00696D7E" w:rsidP="000D02BF">
            <w:pPr>
              <w:pStyle w:val="TAC"/>
              <w:rPr>
                <w:rFonts w:cs="Arial"/>
                <w:lang w:eastAsia="ja-JP"/>
              </w:rPr>
            </w:pPr>
            <w:r w:rsidRPr="00796872">
              <w:rPr>
                <w:rFonts w:cs="Arial"/>
                <w:lang w:eastAsia="ja-JP"/>
              </w:rPr>
              <w:t>3</w:t>
            </w:r>
          </w:p>
        </w:tc>
      </w:tr>
      <w:tr w:rsidR="00696D7E" w:rsidRPr="00796872" w14:paraId="70E03D66" w14:textId="77777777" w:rsidTr="000D02BF">
        <w:trPr>
          <w:jc w:val="center"/>
        </w:trPr>
        <w:tc>
          <w:tcPr>
            <w:tcW w:w="2156" w:type="dxa"/>
            <w:gridSpan w:val="4"/>
            <w:vMerge w:val="restart"/>
            <w:tcBorders>
              <w:left w:val="single" w:sz="4" w:space="0" w:color="auto"/>
              <w:right w:val="single" w:sz="4" w:space="0" w:color="auto"/>
            </w:tcBorders>
            <w:vAlign w:val="center"/>
          </w:tcPr>
          <w:p w14:paraId="4B957696" w14:textId="77777777" w:rsidR="00696D7E" w:rsidRPr="00796872" w:rsidRDefault="00696D7E" w:rsidP="000D02BF">
            <w:pPr>
              <w:pStyle w:val="TAL"/>
              <w:keepNext w:val="0"/>
              <w:rPr>
                <w:rFonts w:cs="Arial"/>
                <w:lang w:eastAsia="ko-KR"/>
              </w:rPr>
            </w:pPr>
            <w:r w:rsidRPr="00796872">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3FF33780" w14:textId="77777777" w:rsidR="00696D7E" w:rsidRPr="00796872" w:rsidRDefault="00696D7E" w:rsidP="000D02BF">
            <w:pPr>
              <w:pStyle w:val="TAL"/>
              <w:keepNext w:val="0"/>
              <w:rPr>
                <w:rFonts w:cs="Arial"/>
                <w:lang w:eastAsia="ko-KR"/>
              </w:rPr>
            </w:pPr>
            <w:r w:rsidRPr="00796872">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70A50FA0"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07555D12" w14:textId="77777777" w:rsidR="00696D7E" w:rsidRPr="00796872" w:rsidRDefault="00696D7E" w:rsidP="000D02BF">
            <w:pPr>
              <w:pStyle w:val="TAC"/>
              <w:rPr>
                <w:rFonts w:cs="Arial"/>
                <w:lang w:eastAsia="ko-KR"/>
              </w:rPr>
            </w:pPr>
            <w:r w:rsidRPr="00796872">
              <w:rPr>
                <w:rFonts w:cs="Arial"/>
                <w:lang w:eastAsia="ko-KR"/>
              </w:rPr>
              <w:t>SMTC.1</w:t>
            </w:r>
          </w:p>
        </w:tc>
      </w:tr>
      <w:tr w:rsidR="00696D7E" w:rsidRPr="00796872" w14:paraId="4B713A26" w14:textId="77777777" w:rsidTr="000D02BF">
        <w:trPr>
          <w:jc w:val="center"/>
        </w:trPr>
        <w:tc>
          <w:tcPr>
            <w:tcW w:w="2156" w:type="dxa"/>
            <w:gridSpan w:val="4"/>
            <w:vMerge/>
            <w:tcBorders>
              <w:left w:val="single" w:sz="4" w:space="0" w:color="auto"/>
              <w:bottom w:val="single" w:sz="4" w:space="0" w:color="auto"/>
              <w:right w:val="single" w:sz="4" w:space="0" w:color="auto"/>
            </w:tcBorders>
            <w:vAlign w:val="center"/>
          </w:tcPr>
          <w:p w14:paraId="65A0654B" w14:textId="77777777" w:rsidR="00696D7E" w:rsidRPr="00796872" w:rsidRDefault="00696D7E" w:rsidP="000D02BF">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555AD62C" w14:textId="77777777" w:rsidR="00696D7E" w:rsidRPr="00796872" w:rsidRDefault="00696D7E" w:rsidP="000D02BF">
            <w:pPr>
              <w:pStyle w:val="TAL"/>
              <w:keepNext w:val="0"/>
              <w:rPr>
                <w:rFonts w:cs="Arial"/>
                <w:lang w:eastAsia="ko-KR"/>
              </w:rPr>
            </w:pPr>
            <w:r w:rsidRPr="00796872">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18D72D5A"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11F3A798" w14:textId="77777777" w:rsidR="00696D7E" w:rsidRPr="00796872" w:rsidRDefault="00696D7E" w:rsidP="000D02BF">
            <w:pPr>
              <w:pStyle w:val="TAC"/>
              <w:rPr>
                <w:rFonts w:cs="Arial"/>
                <w:lang w:eastAsia="ko-KR"/>
              </w:rPr>
            </w:pPr>
            <w:r w:rsidRPr="00796872">
              <w:rPr>
                <w:rFonts w:cs="Arial"/>
                <w:lang w:eastAsia="ko-KR"/>
              </w:rPr>
              <w:t>SMTC.2</w:t>
            </w:r>
          </w:p>
        </w:tc>
      </w:tr>
      <w:tr w:rsidR="00696D7E" w:rsidRPr="00796872" w14:paraId="52D3EC40"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D0AC07" w14:textId="77777777" w:rsidR="00696D7E" w:rsidRPr="00796872" w:rsidRDefault="00696D7E" w:rsidP="000D02BF">
            <w:pPr>
              <w:pStyle w:val="TAL"/>
              <w:keepNext w:val="0"/>
              <w:rPr>
                <w:rFonts w:cs="Arial"/>
              </w:rPr>
            </w:pPr>
            <w:r w:rsidRPr="00796872">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D647BC8"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ED8F6F" w14:textId="77777777" w:rsidR="00696D7E" w:rsidRPr="00796872" w:rsidRDefault="00696D7E" w:rsidP="000D02BF">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A45EC2" w14:textId="77777777" w:rsidR="00696D7E" w:rsidRPr="00796872" w:rsidRDefault="00696D7E" w:rsidP="000D02BF">
            <w:pPr>
              <w:pStyle w:val="TAC"/>
              <w:rPr>
                <w:rFonts w:cs="Arial"/>
              </w:rPr>
            </w:pPr>
            <w:r w:rsidRPr="00796872">
              <w:rPr>
                <w:rFonts w:cs="Arial"/>
              </w:rPr>
              <w:t>SSB.1 FR1</w:t>
            </w:r>
          </w:p>
        </w:tc>
      </w:tr>
      <w:tr w:rsidR="00696D7E" w:rsidRPr="00796872" w14:paraId="2245A199"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71B40CC"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919B03"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4B82C" w14:textId="77777777" w:rsidR="00696D7E" w:rsidRPr="00796872" w:rsidRDefault="00696D7E"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64A7A60" w14:textId="77777777" w:rsidR="00696D7E" w:rsidRPr="00796872" w:rsidRDefault="00696D7E" w:rsidP="000D02BF">
            <w:pPr>
              <w:pStyle w:val="TAC"/>
              <w:rPr>
                <w:rFonts w:cs="Arial"/>
              </w:rPr>
            </w:pPr>
            <w:r w:rsidRPr="00796872">
              <w:rPr>
                <w:rFonts w:cs="Arial"/>
              </w:rPr>
              <w:t>SSB.2 FR1</w:t>
            </w:r>
          </w:p>
        </w:tc>
      </w:tr>
      <w:tr w:rsidR="00696D7E" w:rsidRPr="00796872" w14:paraId="6F3C2C36" w14:textId="77777777" w:rsidTr="000D02BF">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5533A3" w14:textId="77777777" w:rsidR="00696D7E" w:rsidRPr="00796872" w:rsidRDefault="00696D7E" w:rsidP="000D02BF">
            <w:pPr>
              <w:pStyle w:val="TAL"/>
              <w:keepNext w:val="0"/>
              <w:rPr>
                <w:rFonts w:cs="Arial"/>
              </w:rPr>
            </w:pPr>
            <w:r w:rsidRPr="00796872">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3AAD1E0"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425A2A" w14:textId="77777777" w:rsidR="00696D7E" w:rsidRPr="00796872" w:rsidRDefault="00696D7E" w:rsidP="000D02BF">
            <w:pPr>
              <w:pStyle w:val="TAC"/>
              <w:rPr>
                <w:rFonts w:cs="Arial"/>
              </w:rPr>
            </w:pPr>
            <w:r w:rsidRPr="00796872">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B89C449" w14:textId="77777777" w:rsidR="00696D7E" w:rsidRPr="00796872" w:rsidRDefault="00696D7E" w:rsidP="000D02BF">
            <w:pPr>
              <w:pStyle w:val="TAC"/>
              <w:rPr>
                <w:rFonts w:cs="Arial"/>
              </w:rPr>
            </w:pPr>
            <w:r w:rsidRPr="00796872">
              <w:rPr>
                <w:rFonts w:cs="Arial"/>
              </w:rPr>
              <w:t xml:space="preserve">15 </w:t>
            </w:r>
          </w:p>
        </w:tc>
      </w:tr>
      <w:tr w:rsidR="00696D7E" w:rsidRPr="00796872" w14:paraId="31E58462" w14:textId="77777777" w:rsidTr="000D02BF">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2791205" w14:textId="77777777" w:rsidR="00696D7E" w:rsidRPr="00796872" w:rsidRDefault="00696D7E" w:rsidP="000D02BF">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B53424"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9E1954" w14:textId="77777777" w:rsidR="00696D7E" w:rsidRPr="00796872" w:rsidRDefault="00696D7E" w:rsidP="000D02BF">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3E7398" w14:textId="77777777" w:rsidR="00696D7E" w:rsidRPr="00796872" w:rsidRDefault="00696D7E" w:rsidP="000D02BF">
            <w:pPr>
              <w:pStyle w:val="TAC"/>
              <w:rPr>
                <w:rFonts w:cs="Arial"/>
              </w:rPr>
            </w:pPr>
            <w:r w:rsidRPr="00796872">
              <w:rPr>
                <w:rFonts w:cs="Arial"/>
              </w:rPr>
              <w:t xml:space="preserve">30 </w:t>
            </w:r>
          </w:p>
        </w:tc>
      </w:tr>
      <w:tr w:rsidR="00696D7E" w:rsidRPr="00796872" w14:paraId="7B986CB8"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D14684F" w14:textId="77777777" w:rsidR="00696D7E" w:rsidRPr="00796872" w:rsidRDefault="00696D7E" w:rsidP="000D02BF">
            <w:pPr>
              <w:pStyle w:val="TAL"/>
              <w:keepNext w:val="0"/>
              <w:rPr>
                <w:rFonts w:cs="Arial"/>
              </w:rPr>
            </w:pPr>
            <w:r w:rsidRPr="00796872">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F28E32" w14:textId="77777777" w:rsidR="00696D7E" w:rsidRPr="00796872" w:rsidRDefault="00696D7E" w:rsidP="000D02BF">
            <w:pPr>
              <w:pStyle w:val="TAC"/>
              <w:rPr>
                <w:rFonts w:cs="Arial"/>
              </w:rPr>
            </w:pPr>
            <w:r w:rsidRPr="00796872">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E45D26E" w14:textId="77777777" w:rsidR="00696D7E" w:rsidRPr="00796872" w:rsidRDefault="00696D7E" w:rsidP="000D02BF">
            <w:pPr>
              <w:pStyle w:val="TAC"/>
              <w:rPr>
                <w:rFonts w:cs="Arial"/>
              </w:rPr>
            </w:pPr>
            <w:r w:rsidRPr="00796872">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A69DA0" w14:textId="77777777" w:rsidR="00696D7E" w:rsidRPr="00796872" w:rsidRDefault="00696D7E" w:rsidP="000D02BF">
            <w:pPr>
              <w:pStyle w:val="TAC"/>
              <w:rPr>
                <w:rFonts w:cs="Arial"/>
              </w:rPr>
            </w:pPr>
            <w:r w:rsidRPr="00796872">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F9F0E4" w14:textId="77777777" w:rsidR="00696D7E" w:rsidRPr="00796872" w:rsidRDefault="00696D7E" w:rsidP="000D02BF">
            <w:pPr>
              <w:pStyle w:val="TAC"/>
              <w:rPr>
                <w:rFonts w:cs="Arial"/>
              </w:rPr>
            </w:pPr>
            <w:r w:rsidRPr="00796872">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9B5F00" w14:textId="77777777" w:rsidR="00696D7E" w:rsidRPr="00796872" w:rsidRDefault="00696D7E" w:rsidP="000D02BF">
            <w:pPr>
              <w:pStyle w:val="TAC"/>
              <w:rPr>
                <w:rFonts w:cs="Arial"/>
              </w:rPr>
            </w:pPr>
            <w:r w:rsidRPr="00796872">
              <w:rPr>
                <w:rFonts w:cs="Arial"/>
                <w:sz w:val="16"/>
                <w:szCs w:val="16"/>
                <w:lang w:eastAsia="ja-JP"/>
              </w:rPr>
              <w:t>0</w:t>
            </w:r>
          </w:p>
        </w:tc>
      </w:tr>
      <w:tr w:rsidR="00696D7E" w:rsidRPr="00796872" w14:paraId="490C5ACD"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18FDA70" w14:textId="77777777" w:rsidR="00696D7E" w:rsidRPr="00796872" w:rsidRDefault="00696D7E" w:rsidP="000D02BF">
            <w:pPr>
              <w:pStyle w:val="TAL"/>
              <w:keepNext w:val="0"/>
              <w:rPr>
                <w:rFonts w:cs="Arial"/>
              </w:rPr>
            </w:pPr>
            <w:r w:rsidRPr="00796872">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BBBD73"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5FB88D"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37AF8B"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D565BC9"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0C0443" w14:textId="77777777" w:rsidR="00696D7E" w:rsidRPr="00796872" w:rsidRDefault="00696D7E" w:rsidP="000D02BF">
            <w:pPr>
              <w:spacing w:after="0"/>
              <w:rPr>
                <w:rFonts w:ascii="Arial" w:hAnsi="Arial" w:cs="Arial"/>
                <w:sz w:val="18"/>
              </w:rPr>
            </w:pPr>
          </w:p>
        </w:tc>
      </w:tr>
      <w:tr w:rsidR="00696D7E" w:rsidRPr="00796872" w14:paraId="5F4E3F7C"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0449DA" w14:textId="77777777" w:rsidR="00696D7E" w:rsidRPr="00796872" w:rsidRDefault="00696D7E" w:rsidP="000D02BF">
            <w:pPr>
              <w:pStyle w:val="TAL"/>
              <w:keepNext w:val="0"/>
              <w:rPr>
                <w:rFonts w:cs="Arial"/>
              </w:rPr>
            </w:pPr>
            <w:r w:rsidRPr="00796872">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92392B"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1A7DB99"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A0402C"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CA8552"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694A25" w14:textId="77777777" w:rsidR="00696D7E" w:rsidRPr="00796872" w:rsidRDefault="00696D7E" w:rsidP="000D02BF">
            <w:pPr>
              <w:spacing w:after="0"/>
              <w:rPr>
                <w:rFonts w:ascii="Arial" w:hAnsi="Arial" w:cs="Arial"/>
                <w:sz w:val="18"/>
              </w:rPr>
            </w:pPr>
          </w:p>
        </w:tc>
      </w:tr>
      <w:tr w:rsidR="00696D7E" w:rsidRPr="00796872" w14:paraId="00FCFE50"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E67447" w14:textId="77777777" w:rsidR="00696D7E" w:rsidRPr="00796872" w:rsidRDefault="00696D7E" w:rsidP="000D02BF">
            <w:pPr>
              <w:pStyle w:val="TAL"/>
              <w:keepNext w:val="0"/>
              <w:rPr>
                <w:rFonts w:cs="Arial"/>
              </w:rPr>
            </w:pPr>
            <w:r w:rsidRPr="00796872">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7A7C7"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3BC4AEC"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992FA1B"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91A464"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5C6E36" w14:textId="77777777" w:rsidR="00696D7E" w:rsidRPr="00796872" w:rsidRDefault="00696D7E" w:rsidP="000D02BF">
            <w:pPr>
              <w:spacing w:after="0"/>
              <w:rPr>
                <w:rFonts w:ascii="Arial" w:hAnsi="Arial" w:cs="Arial"/>
                <w:sz w:val="18"/>
              </w:rPr>
            </w:pPr>
          </w:p>
        </w:tc>
      </w:tr>
      <w:tr w:rsidR="00696D7E" w:rsidRPr="00796872" w14:paraId="6FB38120"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4B4FDBC" w14:textId="77777777" w:rsidR="00696D7E" w:rsidRPr="00796872" w:rsidRDefault="00696D7E" w:rsidP="000D02BF">
            <w:pPr>
              <w:pStyle w:val="TAL"/>
              <w:keepNext w:val="0"/>
              <w:rPr>
                <w:rFonts w:cs="Arial"/>
              </w:rPr>
            </w:pPr>
            <w:r w:rsidRPr="00796872">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76D164"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F4BC23A"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866FDE8"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2276C68"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76C014" w14:textId="77777777" w:rsidR="00696D7E" w:rsidRPr="00796872" w:rsidRDefault="00696D7E" w:rsidP="000D02BF">
            <w:pPr>
              <w:spacing w:after="0"/>
              <w:rPr>
                <w:rFonts w:ascii="Arial" w:hAnsi="Arial" w:cs="Arial"/>
                <w:sz w:val="18"/>
              </w:rPr>
            </w:pPr>
          </w:p>
        </w:tc>
      </w:tr>
      <w:tr w:rsidR="00696D7E" w:rsidRPr="00796872" w14:paraId="0D9F700B"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46D9BDD" w14:textId="77777777" w:rsidR="00696D7E" w:rsidRPr="00796872" w:rsidRDefault="00696D7E" w:rsidP="000D02BF">
            <w:pPr>
              <w:pStyle w:val="TAL"/>
              <w:keepNext w:val="0"/>
              <w:rPr>
                <w:rFonts w:cs="Arial"/>
              </w:rPr>
            </w:pPr>
            <w:r w:rsidRPr="00796872">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015537"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A2ECFFC"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DC871"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D2F8559"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1B6932" w14:textId="77777777" w:rsidR="00696D7E" w:rsidRPr="00796872" w:rsidRDefault="00696D7E" w:rsidP="000D02BF">
            <w:pPr>
              <w:spacing w:after="0"/>
              <w:rPr>
                <w:rFonts w:ascii="Arial" w:hAnsi="Arial" w:cs="Arial"/>
                <w:sz w:val="18"/>
              </w:rPr>
            </w:pPr>
          </w:p>
        </w:tc>
      </w:tr>
      <w:tr w:rsidR="00696D7E" w:rsidRPr="00796872" w14:paraId="1F80E1CB"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89A1769" w14:textId="77777777" w:rsidR="00696D7E" w:rsidRPr="00796872" w:rsidRDefault="00696D7E" w:rsidP="000D02BF">
            <w:pPr>
              <w:pStyle w:val="TAL"/>
              <w:keepNext w:val="0"/>
              <w:rPr>
                <w:rFonts w:cs="Arial"/>
              </w:rPr>
            </w:pPr>
            <w:r w:rsidRPr="00796872">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80E094"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34418B"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8C338AE"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462341D"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7632A0" w14:textId="77777777" w:rsidR="00696D7E" w:rsidRPr="00796872" w:rsidRDefault="00696D7E" w:rsidP="000D02BF">
            <w:pPr>
              <w:spacing w:after="0"/>
              <w:rPr>
                <w:rFonts w:ascii="Arial" w:hAnsi="Arial" w:cs="Arial"/>
                <w:sz w:val="18"/>
              </w:rPr>
            </w:pPr>
          </w:p>
        </w:tc>
      </w:tr>
      <w:tr w:rsidR="00696D7E" w:rsidRPr="00796872" w14:paraId="095E4096"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E62EF08" w14:textId="77777777" w:rsidR="00696D7E" w:rsidRPr="00796872" w:rsidRDefault="00696D7E" w:rsidP="000D02BF">
            <w:pPr>
              <w:pStyle w:val="TAL"/>
              <w:keepNext w:val="0"/>
              <w:rPr>
                <w:rFonts w:cs="Arial"/>
              </w:rPr>
            </w:pPr>
            <w:r w:rsidRPr="00796872">
              <w:rPr>
                <w:rFonts w:cs="Arial"/>
                <w:sz w:val="16"/>
                <w:szCs w:val="16"/>
                <w:lang w:eastAsia="ja-JP"/>
              </w:rPr>
              <w:t xml:space="preserve">EPRE ratio of OCNG DMRS to </w:t>
            </w:r>
            <w:proofErr w:type="gramStart"/>
            <w:r w:rsidRPr="00796872">
              <w:rPr>
                <w:rFonts w:cs="Arial"/>
                <w:sz w:val="16"/>
                <w:szCs w:val="16"/>
                <w:lang w:eastAsia="ja-JP"/>
              </w:rPr>
              <w:t>SSS(</w:t>
            </w:r>
            <w:proofErr w:type="gramEnd"/>
            <w:r w:rsidRPr="00796872">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8C7EC"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9A5D2F"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4F5B39B"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0F831DA"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9D4B4B" w14:textId="77777777" w:rsidR="00696D7E" w:rsidRPr="00796872" w:rsidRDefault="00696D7E" w:rsidP="000D02BF">
            <w:pPr>
              <w:spacing w:after="0"/>
              <w:rPr>
                <w:rFonts w:ascii="Arial" w:hAnsi="Arial" w:cs="Arial"/>
                <w:sz w:val="18"/>
              </w:rPr>
            </w:pPr>
          </w:p>
        </w:tc>
      </w:tr>
      <w:tr w:rsidR="00696D7E" w:rsidRPr="00796872" w14:paraId="365F5151"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FE060C7" w14:textId="77777777" w:rsidR="00696D7E" w:rsidRPr="00796872" w:rsidRDefault="00696D7E" w:rsidP="000D02BF">
            <w:pPr>
              <w:pStyle w:val="TAL"/>
              <w:keepNext w:val="0"/>
              <w:rPr>
                <w:rFonts w:cs="Arial"/>
              </w:rPr>
            </w:pPr>
            <w:r w:rsidRPr="00796872">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EDAB87" w14:textId="77777777" w:rsidR="00696D7E" w:rsidRPr="00796872" w:rsidRDefault="00696D7E" w:rsidP="000D02BF">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1DA2FFD" w14:textId="77777777" w:rsidR="00696D7E" w:rsidRPr="00796872" w:rsidRDefault="00696D7E" w:rsidP="000D02BF">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A6FBD80"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BC5A102"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BE9B7A" w14:textId="77777777" w:rsidR="00696D7E" w:rsidRPr="00796872" w:rsidRDefault="00696D7E" w:rsidP="000D02BF">
            <w:pPr>
              <w:spacing w:after="0"/>
              <w:rPr>
                <w:rFonts w:ascii="Arial" w:hAnsi="Arial" w:cs="Arial"/>
                <w:sz w:val="18"/>
              </w:rPr>
            </w:pPr>
          </w:p>
        </w:tc>
      </w:tr>
      <w:tr w:rsidR="00696D7E" w:rsidRPr="00796872" w14:paraId="66616009" w14:textId="77777777" w:rsidTr="000D02BF">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01BF5A89" w14:textId="77777777" w:rsidR="00696D7E" w:rsidRPr="00796872" w:rsidRDefault="00696D7E" w:rsidP="000D02BF">
            <w:pPr>
              <w:pStyle w:val="TAL"/>
              <w:keepNext w:val="0"/>
              <w:rPr>
                <w:rFonts w:cs="Arial"/>
                <w:vertAlign w:val="superscript"/>
              </w:rPr>
            </w:pPr>
            <w:r w:rsidRPr="00796872">
              <w:rPr>
                <w:rFonts w:eastAsia="Calibri" w:cs="Arial"/>
                <w:position w:val="-12"/>
                <w:szCs w:val="22"/>
              </w:rPr>
              <w:object w:dxaOrig="435" w:dyaOrig="270" w14:anchorId="614AF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689412658" r:id="rId14"/>
              </w:object>
            </w:r>
            <w:r w:rsidRPr="00796872">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500DF89" w14:textId="77777777" w:rsidR="00696D7E" w:rsidRPr="00796872" w:rsidRDefault="00696D7E" w:rsidP="000D02BF">
            <w:pPr>
              <w:pStyle w:val="TAL"/>
              <w:keepNext w:val="0"/>
              <w:rPr>
                <w:rFonts w:cs="Arial"/>
              </w:rPr>
            </w:pPr>
            <w:r w:rsidRPr="00796872">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C533B" w14:textId="77777777" w:rsidR="00696D7E" w:rsidRPr="00796872" w:rsidRDefault="00696D7E" w:rsidP="000D02BF">
            <w:pPr>
              <w:pStyle w:val="TAC"/>
              <w:rPr>
                <w:rFonts w:cs="Arial"/>
              </w:rPr>
            </w:pPr>
            <w:r w:rsidRPr="00796872">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7B61BB59" w14:textId="77777777" w:rsidR="00696D7E" w:rsidRPr="00796872" w:rsidRDefault="00696D7E" w:rsidP="000D02BF">
            <w:pPr>
              <w:pStyle w:val="TAC"/>
              <w:rPr>
                <w:rFonts w:cs="Arial"/>
              </w:rPr>
            </w:pPr>
            <w:r w:rsidRPr="00796872">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F5D3905" w14:textId="77777777" w:rsidR="00696D7E" w:rsidRPr="00796872" w:rsidRDefault="00696D7E" w:rsidP="000D02BF">
            <w:pPr>
              <w:pStyle w:val="TAC"/>
              <w:rPr>
                <w:rFonts w:cs="Arial"/>
                <w:lang w:eastAsia="ko-KR"/>
              </w:rPr>
            </w:pPr>
            <w:r w:rsidRPr="00796872">
              <w:rPr>
                <w:rFonts w:cs="Arial"/>
                <w:lang w:eastAsia="ko-KR"/>
              </w:rPr>
              <w:t>-116</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3A01E728" w14:textId="77777777" w:rsidTr="000D02BF">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0AE36C6" w14:textId="77777777" w:rsidR="00696D7E" w:rsidRPr="00796872" w:rsidRDefault="00696D7E" w:rsidP="000D02BF">
            <w:pPr>
              <w:pStyle w:val="TAL"/>
              <w:keepNext w:val="0"/>
              <w:rPr>
                <w:rFonts w:cs="Arial"/>
                <w:vertAlign w:val="superscript"/>
              </w:rPr>
            </w:pPr>
            <w:r w:rsidRPr="00796872">
              <w:rPr>
                <w:rFonts w:eastAsia="Calibri" w:cs="Arial"/>
                <w:position w:val="-12"/>
                <w:szCs w:val="22"/>
              </w:rPr>
              <w:object w:dxaOrig="435" w:dyaOrig="270" w14:anchorId="150CCD8A">
                <v:shape id="_x0000_i1026" type="#_x0000_t75" style="width:21.75pt;height:14.25pt" o:ole="" fillcolor="window">
                  <v:imagedata r:id="rId13" o:title=""/>
                </v:shape>
                <o:OLEObject Type="Embed" ProgID="Equation.3" ShapeID="_x0000_i1026" DrawAspect="Content" ObjectID="_1689412659" r:id="rId15"/>
              </w:object>
            </w:r>
            <w:r w:rsidRPr="00796872">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6782D48" w14:textId="77777777" w:rsidR="00696D7E" w:rsidRPr="00796872" w:rsidRDefault="00696D7E" w:rsidP="000D02BF">
            <w:pPr>
              <w:pStyle w:val="TAL"/>
              <w:keepNext w:val="0"/>
              <w:rPr>
                <w:rFonts w:eastAsia="Calibri" w:cs="Arial"/>
                <w:szCs w:val="22"/>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6E1DD0" w14:textId="77777777" w:rsidR="00696D7E" w:rsidRPr="00796872" w:rsidRDefault="00696D7E" w:rsidP="000D02BF">
            <w:pPr>
              <w:pStyle w:val="TAC"/>
              <w:rPr>
                <w:rFonts w:eastAsia="PMingLiU" w:cs="Arial"/>
              </w:rPr>
            </w:pPr>
            <w:r w:rsidRPr="00796872">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A7A9BBD" w14:textId="77777777" w:rsidR="00696D7E" w:rsidRPr="00796872" w:rsidRDefault="00696D7E" w:rsidP="000D02BF">
            <w:pPr>
              <w:pStyle w:val="TAC"/>
              <w:rPr>
                <w:rFonts w:cs="Arial"/>
              </w:rPr>
            </w:pPr>
            <w:r w:rsidRPr="00796872">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CB58025" w14:textId="77777777" w:rsidR="00696D7E" w:rsidRPr="00796872" w:rsidRDefault="00696D7E" w:rsidP="000D02BF">
            <w:pPr>
              <w:pStyle w:val="TAC"/>
              <w:rPr>
                <w:rFonts w:cs="Arial"/>
              </w:rPr>
            </w:pPr>
            <w:r w:rsidRPr="00796872">
              <w:rPr>
                <w:rFonts w:cs="Arial"/>
                <w:lang w:eastAsia="ko-KR"/>
              </w:rPr>
              <w:t xml:space="preserve">Same as </w:t>
            </w:r>
            <w:proofErr w:type="spellStart"/>
            <w:r w:rsidRPr="00796872">
              <w:rPr>
                <w:rFonts w:cs="Arial"/>
                <w:lang w:eastAsia="ko-KR"/>
              </w:rPr>
              <w:t>Noc</w:t>
            </w:r>
            <w:proofErr w:type="spellEnd"/>
            <w:r w:rsidRPr="00796872">
              <w:rPr>
                <w:rFonts w:cs="Arial"/>
                <w:lang w:eastAsia="ko-KR"/>
              </w:rPr>
              <w:t xml:space="preserve"> for 15kHz</w:t>
            </w:r>
          </w:p>
        </w:tc>
      </w:tr>
      <w:tr w:rsidR="00696D7E" w:rsidRPr="00796872" w14:paraId="3FA5A600" w14:textId="77777777" w:rsidTr="000D02BF">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0DA998" w14:textId="77777777" w:rsidR="00696D7E" w:rsidRPr="00796872" w:rsidRDefault="00696D7E" w:rsidP="000D02BF">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3011AD" w14:textId="77777777" w:rsidR="00696D7E" w:rsidRPr="00796872" w:rsidRDefault="00696D7E" w:rsidP="000D02BF">
            <w:pPr>
              <w:pStyle w:val="TAL"/>
              <w:keepNext w:val="0"/>
              <w:rPr>
                <w:rFonts w:eastAsia="Calibri" w:cs="Arial"/>
                <w:szCs w:val="22"/>
              </w:rPr>
            </w:pPr>
            <w:r w:rsidRPr="00796872">
              <w:rPr>
                <w:rFonts w:cs="Arial"/>
              </w:rPr>
              <w:t>Config</w:t>
            </w:r>
            <w:r w:rsidRPr="00796872">
              <w:rPr>
                <w:rFonts w:eastAsia="Malgun Gothic"/>
                <w:szCs w:val="18"/>
              </w:rPr>
              <w:t xml:space="preserve"> </w:t>
            </w:r>
            <w:r w:rsidRPr="00796872">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022CB3A" w14:textId="77777777" w:rsidR="00696D7E" w:rsidRPr="00796872" w:rsidRDefault="00696D7E" w:rsidP="000D02BF">
            <w:pPr>
              <w:pStyle w:val="TAL"/>
              <w:keepNext w:val="0"/>
              <w:rPr>
                <w:rFonts w:eastAsia="Calibri" w:cs="Arial"/>
                <w:szCs w:val="22"/>
              </w:rPr>
            </w:pPr>
            <w:r w:rsidRPr="00796872">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DB3E71" w14:textId="77777777" w:rsidR="00696D7E" w:rsidRPr="00796872" w:rsidRDefault="00696D7E" w:rsidP="000D02BF">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2F7751B" w14:textId="77777777" w:rsidR="00696D7E" w:rsidRPr="00796872" w:rsidRDefault="00696D7E" w:rsidP="000D02BF">
            <w:pPr>
              <w:pStyle w:val="TAC"/>
              <w:rPr>
                <w:rFonts w:eastAsia="PMingLiU" w:cs="Arial"/>
              </w:rPr>
            </w:pPr>
            <w:r w:rsidRPr="00796872">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A54509E" w14:textId="77777777" w:rsidR="00696D7E" w:rsidRPr="00796872" w:rsidRDefault="00696D7E" w:rsidP="000D02BF">
            <w:pPr>
              <w:pStyle w:val="TAC"/>
              <w:rPr>
                <w:rFonts w:cs="Arial"/>
              </w:rPr>
            </w:pPr>
            <w:r w:rsidRPr="00796872">
              <w:rPr>
                <w:rFonts w:cs="Arial"/>
                <w:lang w:eastAsia="ko-KR"/>
              </w:rPr>
              <w:t>-113</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6CA400AE"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0DE2E5B" w14:textId="77777777" w:rsidR="00696D7E" w:rsidRPr="00796872" w:rsidRDefault="00696D7E" w:rsidP="000D02BF">
            <w:pPr>
              <w:pStyle w:val="TAL"/>
              <w:keepNext w:val="0"/>
              <w:rPr>
                <w:rFonts w:cs="Arial"/>
                <w:i/>
              </w:rPr>
            </w:pPr>
            <w:r w:rsidRPr="00796872">
              <w:rPr>
                <w:rFonts w:eastAsia="Calibri" w:cs="Arial"/>
                <w:i/>
                <w:position w:val="-12"/>
                <w:szCs w:val="22"/>
              </w:rPr>
              <w:object w:dxaOrig="585" w:dyaOrig="270" w14:anchorId="2735F0DD">
                <v:shape id="_x0000_i1027" type="#_x0000_t75" style="width:28.5pt;height:14.25pt" o:ole="" fillcolor="window">
                  <v:imagedata r:id="rId16" o:title=""/>
                </v:shape>
                <o:OLEObject Type="Embed" ProgID="Equation.3" ShapeID="_x0000_i1027" DrawAspect="Content" ObjectID="_1689412660"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A54986" w14:textId="77777777" w:rsidR="00696D7E" w:rsidRPr="00796872" w:rsidRDefault="00696D7E" w:rsidP="000D02BF">
            <w:pPr>
              <w:pStyle w:val="TAC"/>
              <w:rPr>
                <w:rFonts w:cs="Arial"/>
              </w:rPr>
            </w:pPr>
            <w:r w:rsidRPr="00796872">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E028C2C" w14:textId="77777777" w:rsidR="00696D7E" w:rsidRPr="00796872" w:rsidRDefault="00696D7E" w:rsidP="000D02BF">
            <w:pPr>
              <w:pStyle w:val="TAC"/>
              <w:rPr>
                <w:rFonts w:cs="Arial"/>
              </w:rPr>
            </w:pPr>
            <w:r w:rsidRPr="00796872">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2C83C72" w14:textId="77777777" w:rsidR="00696D7E" w:rsidRPr="00796872" w:rsidRDefault="00696D7E" w:rsidP="000D02BF">
            <w:pPr>
              <w:pStyle w:val="TAC"/>
              <w:rPr>
                <w:rFonts w:cs="Arial"/>
              </w:rPr>
            </w:pPr>
            <w:r w:rsidRPr="00796872">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6C38754" w14:textId="77777777" w:rsidR="00696D7E" w:rsidRPr="00796872" w:rsidRDefault="00696D7E" w:rsidP="000D02BF">
            <w:pPr>
              <w:pStyle w:val="TAC"/>
              <w:rPr>
                <w:rFonts w:cs="Arial"/>
              </w:rPr>
            </w:pPr>
            <w:r w:rsidRPr="00796872">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2B77EA" w14:textId="77777777" w:rsidR="00696D7E" w:rsidRPr="00796872" w:rsidRDefault="00696D7E" w:rsidP="000D02BF">
            <w:pPr>
              <w:pStyle w:val="TAC"/>
              <w:rPr>
                <w:rFonts w:cs="Arial"/>
              </w:rPr>
            </w:pPr>
            <w:r w:rsidRPr="00796872">
              <w:rPr>
                <w:rFonts w:cs="Arial"/>
              </w:rPr>
              <w:t>-5.46</w:t>
            </w:r>
          </w:p>
        </w:tc>
      </w:tr>
      <w:tr w:rsidR="00696D7E" w:rsidRPr="00796872" w14:paraId="3B02BB29"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ABB07A6" w14:textId="77777777" w:rsidR="00696D7E" w:rsidRPr="00796872" w:rsidRDefault="00696D7E" w:rsidP="000D02BF">
            <w:pPr>
              <w:pStyle w:val="TAL"/>
              <w:keepNext w:val="0"/>
              <w:rPr>
                <w:rFonts w:cs="Arial"/>
              </w:rPr>
            </w:pPr>
            <w:r w:rsidRPr="00796872">
              <w:rPr>
                <w:rFonts w:eastAsia="Calibri" w:cs="Arial"/>
                <w:position w:val="-12"/>
                <w:szCs w:val="22"/>
              </w:rPr>
              <w:object w:dxaOrig="885" w:dyaOrig="270" w14:anchorId="5B661DEF">
                <v:shape id="_x0000_i1028" type="#_x0000_t75" style="width:43.5pt;height:14.25pt" o:ole="" fillcolor="window">
                  <v:imagedata r:id="rId18" o:title=""/>
                </v:shape>
                <o:OLEObject Type="Embed" ProgID="Equation.3" ShapeID="_x0000_i1028" DrawAspect="Content" ObjectID="_1689412661"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214FA3" w14:textId="77777777" w:rsidR="00696D7E" w:rsidRPr="00796872" w:rsidRDefault="00696D7E" w:rsidP="000D02BF">
            <w:pPr>
              <w:pStyle w:val="TAC"/>
              <w:rPr>
                <w:rFonts w:cs="Arial"/>
              </w:rPr>
            </w:pPr>
            <w:r w:rsidRPr="00796872">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CF8DC02" w14:textId="77777777" w:rsidR="00696D7E" w:rsidRPr="00796872" w:rsidRDefault="00696D7E" w:rsidP="000D02BF">
            <w:pPr>
              <w:pStyle w:val="TAC"/>
              <w:rPr>
                <w:rFonts w:cs="Arial"/>
              </w:rPr>
            </w:pPr>
            <w:r w:rsidRPr="00796872">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21D109E" w14:textId="77777777" w:rsidR="00696D7E" w:rsidRPr="00796872" w:rsidRDefault="00696D7E" w:rsidP="000D02BF">
            <w:pPr>
              <w:pStyle w:val="TAC"/>
              <w:rPr>
                <w:rFonts w:cs="Arial"/>
              </w:rPr>
            </w:pPr>
            <w:r w:rsidRPr="00796872">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01359B7" w14:textId="77777777" w:rsidR="00696D7E" w:rsidRPr="00796872" w:rsidRDefault="00696D7E" w:rsidP="000D02BF">
            <w:pPr>
              <w:pStyle w:val="TAC"/>
              <w:rPr>
                <w:rFonts w:cs="Arial"/>
              </w:rPr>
            </w:pPr>
            <w:r w:rsidRPr="00796872">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656C90" w14:textId="77777777" w:rsidR="00696D7E" w:rsidRPr="00796872" w:rsidRDefault="00696D7E" w:rsidP="000D02BF">
            <w:pPr>
              <w:pStyle w:val="TAC"/>
              <w:rPr>
                <w:rFonts w:cs="Arial"/>
              </w:rPr>
            </w:pPr>
            <w:r w:rsidRPr="00796872">
              <w:rPr>
                <w:rFonts w:cs="Arial"/>
                <w:lang w:eastAsia="ko-KR"/>
              </w:rPr>
              <w:t>-3.5</w:t>
            </w:r>
          </w:p>
        </w:tc>
      </w:tr>
      <w:tr w:rsidR="00696D7E" w:rsidRPr="00796872" w14:paraId="7B45E1A2" w14:textId="77777777" w:rsidTr="000D02BF">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2D2EE7B" w14:textId="77777777" w:rsidR="00696D7E" w:rsidRPr="00796872" w:rsidRDefault="00696D7E" w:rsidP="000D02BF">
            <w:pPr>
              <w:pStyle w:val="TAL"/>
              <w:keepNext w:val="0"/>
              <w:rPr>
                <w:rFonts w:eastAsia="Calibri" w:cs="Arial"/>
                <w:szCs w:val="22"/>
              </w:rPr>
            </w:pPr>
            <w:r w:rsidRPr="00796872">
              <w:rPr>
                <w:rFonts w:cs="Arial"/>
              </w:rPr>
              <w:t>SS-RSRP</w:t>
            </w:r>
            <w:r w:rsidRPr="00796872">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113D5AD" w14:textId="77777777" w:rsidR="00696D7E" w:rsidRPr="00796872" w:rsidRDefault="00696D7E" w:rsidP="000D02BF">
            <w:pPr>
              <w:pStyle w:val="TAL"/>
              <w:keepNext w:val="0"/>
              <w:rPr>
                <w:rFonts w:eastAsia="Calibri" w:cs="Arial"/>
                <w:szCs w:val="22"/>
              </w:rPr>
            </w:pPr>
            <w:r w:rsidRPr="00796872">
              <w:rPr>
                <w:rFonts w:cs="Arial"/>
              </w:rPr>
              <w:t>Config</w:t>
            </w:r>
            <w:r w:rsidRPr="00796872">
              <w:rPr>
                <w:rFonts w:eastAsia="Malgun Gothic"/>
                <w:szCs w:val="18"/>
              </w:rPr>
              <w:t xml:space="preserve"> </w:t>
            </w:r>
            <w:r w:rsidRPr="00796872">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10F92465" w14:textId="77777777" w:rsidR="00696D7E" w:rsidRPr="00796872" w:rsidRDefault="00696D7E" w:rsidP="000D02BF">
            <w:pPr>
              <w:pStyle w:val="TAL"/>
              <w:keepNext w:val="0"/>
              <w:rPr>
                <w:rFonts w:eastAsia="Calibri" w:cs="Arial"/>
                <w:szCs w:val="22"/>
              </w:rPr>
            </w:pPr>
            <w:r w:rsidRPr="00796872">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F5E24D" w14:textId="77777777" w:rsidR="00696D7E" w:rsidRPr="00796872" w:rsidRDefault="00696D7E" w:rsidP="000D02BF">
            <w:pPr>
              <w:pStyle w:val="TAC"/>
              <w:rPr>
                <w:rFonts w:eastAsia="PMingLiU" w:cs="Arial"/>
              </w:rPr>
            </w:pPr>
            <w:r w:rsidRPr="00796872">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33F772E0" w14:textId="77777777" w:rsidR="00696D7E" w:rsidRPr="00796872" w:rsidRDefault="00696D7E" w:rsidP="000D02BF">
            <w:pPr>
              <w:pStyle w:val="TAC"/>
              <w:rPr>
                <w:rFonts w:cs="Arial"/>
                <w:lang w:eastAsia="ko-KR"/>
              </w:rPr>
            </w:pPr>
            <w:r w:rsidRPr="00796872">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6FEB91E" w14:textId="77777777" w:rsidR="00696D7E" w:rsidRPr="00796872" w:rsidRDefault="00696D7E" w:rsidP="000D02BF">
            <w:pPr>
              <w:pStyle w:val="TAC"/>
              <w:rPr>
                <w:rFonts w:cs="Arial"/>
                <w:lang w:eastAsia="ko-KR"/>
              </w:rPr>
            </w:pPr>
            <w:r w:rsidRPr="00796872">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5108126" w14:textId="77777777" w:rsidR="00696D7E" w:rsidRPr="00796872" w:rsidRDefault="00696D7E" w:rsidP="000D02BF">
            <w:pPr>
              <w:pStyle w:val="TAC"/>
              <w:rPr>
                <w:rFonts w:cs="Arial"/>
                <w:lang w:eastAsia="ko-KR"/>
              </w:rPr>
            </w:pPr>
            <w:r w:rsidRPr="00796872">
              <w:rPr>
                <w:rFonts w:cs="Arial"/>
              </w:rPr>
              <w:t xml:space="preserve">-119.5+ </w:t>
            </w:r>
            <w:proofErr w:type="spellStart"/>
            <w:r w:rsidRPr="00796872">
              <w:rPr>
                <w:rFonts w:cs="Arial"/>
              </w:rPr>
              <w:t>Δ</w:t>
            </w:r>
            <w:r w:rsidRPr="00796872">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4537730F" w14:textId="77777777" w:rsidR="00696D7E" w:rsidRPr="00796872" w:rsidRDefault="00696D7E" w:rsidP="000D02BF">
            <w:pPr>
              <w:pStyle w:val="TAC"/>
              <w:rPr>
                <w:rFonts w:cs="Arial"/>
                <w:lang w:eastAsia="ko-KR"/>
              </w:rPr>
            </w:pPr>
            <w:r w:rsidRPr="00796872">
              <w:rPr>
                <w:rFonts w:cs="Arial"/>
              </w:rPr>
              <w:t xml:space="preserve">-119.5+ </w:t>
            </w:r>
            <w:proofErr w:type="spellStart"/>
            <w:r w:rsidRPr="00796872">
              <w:rPr>
                <w:rFonts w:cs="Arial"/>
              </w:rPr>
              <w:t>Δ</w:t>
            </w:r>
            <w:r w:rsidRPr="00796872">
              <w:rPr>
                <w:rFonts w:cs="Arial"/>
                <w:vertAlign w:val="subscript"/>
              </w:rPr>
              <w:t>BG_offset</w:t>
            </w:r>
            <w:proofErr w:type="spellEnd"/>
          </w:p>
        </w:tc>
      </w:tr>
      <w:tr w:rsidR="00696D7E" w:rsidRPr="00796872" w14:paraId="368B295E" w14:textId="77777777" w:rsidTr="000D02BF">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2EE063A" w14:textId="77777777" w:rsidR="00696D7E" w:rsidRPr="00796872" w:rsidRDefault="00696D7E" w:rsidP="000D02BF">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71BB02"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662010B1" w14:textId="77777777" w:rsidR="00696D7E" w:rsidRPr="00796872" w:rsidRDefault="00696D7E" w:rsidP="000D02BF">
            <w:pPr>
              <w:pStyle w:val="TAL"/>
              <w:keepNext w:val="0"/>
              <w:rPr>
                <w:rFonts w:cs="Arial"/>
              </w:rPr>
            </w:pPr>
            <w:r w:rsidRPr="00796872">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2D55C0" w14:textId="77777777" w:rsidR="00696D7E" w:rsidRPr="00796872" w:rsidRDefault="00696D7E" w:rsidP="000D02BF">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13FA5D5" w14:textId="77777777" w:rsidR="00696D7E" w:rsidRPr="00796872" w:rsidRDefault="00696D7E" w:rsidP="000D02BF">
            <w:pPr>
              <w:pStyle w:val="TAC"/>
              <w:rPr>
                <w:rFonts w:cs="Arial"/>
              </w:rPr>
            </w:pPr>
            <w:r w:rsidRPr="00796872">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21C99241" w14:textId="77777777" w:rsidR="00696D7E" w:rsidRPr="00796872" w:rsidRDefault="00696D7E" w:rsidP="000D02BF">
            <w:pPr>
              <w:pStyle w:val="TAC"/>
              <w:rPr>
                <w:rFonts w:cs="Arial"/>
              </w:rPr>
            </w:pPr>
            <w:r w:rsidRPr="00796872">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CFC9217" w14:textId="77777777" w:rsidR="00696D7E" w:rsidRPr="00796872" w:rsidRDefault="00696D7E" w:rsidP="000D02BF">
            <w:pPr>
              <w:pStyle w:val="TAC"/>
              <w:rPr>
                <w:rFonts w:cs="Arial"/>
                <w:sz w:val="16"/>
              </w:rPr>
            </w:pPr>
            <w:r w:rsidRPr="00796872">
              <w:rPr>
                <w:rFonts w:cs="Arial"/>
              </w:rPr>
              <w:t xml:space="preserve">-116.5+ </w:t>
            </w:r>
            <w:proofErr w:type="spellStart"/>
            <w:r w:rsidRPr="00796872">
              <w:rPr>
                <w:rFonts w:cs="Arial"/>
              </w:rPr>
              <w:t>Δ</w:t>
            </w:r>
            <w:r w:rsidRPr="00796872">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07D6B54" w14:textId="77777777" w:rsidR="00696D7E" w:rsidRPr="00796872" w:rsidRDefault="00696D7E" w:rsidP="000D02BF">
            <w:pPr>
              <w:pStyle w:val="TAC"/>
              <w:rPr>
                <w:rFonts w:cs="Arial"/>
                <w:sz w:val="16"/>
              </w:rPr>
            </w:pPr>
            <w:r w:rsidRPr="00796872">
              <w:rPr>
                <w:rFonts w:cs="Arial"/>
              </w:rPr>
              <w:t xml:space="preserve">-116.5+ </w:t>
            </w:r>
            <w:proofErr w:type="spellStart"/>
            <w:r w:rsidRPr="00796872">
              <w:rPr>
                <w:rFonts w:cs="Arial"/>
              </w:rPr>
              <w:t>Δ</w:t>
            </w:r>
            <w:r w:rsidRPr="00796872">
              <w:rPr>
                <w:rFonts w:cs="Arial"/>
                <w:vertAlign w:val="subscript"/>
              </w:rPr>
              <w:t>BG_offset</w:t>
            </w:r>
            <w:proofErr w:type="spellEnd"/>
          </w:p>
        </w:tc>
      </w:tr>
      <w:tr w:rsidR="00696D7E" w:rsidRPr="00796872" w14:paraId="22445928" w14:textId="77777777" w:rsidTr="000D02BF">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13BEC94D" w14:textId="77777777" w:rsidR="00696D7E" w:rsidRPr="00796872" w:rsidRDefault="00696D7E" w:rsidP="000D02BF">
            <w:pPr>
              <w:pStyle w:val="TAL"/>
              <w:keepNext w:val="0"/>
              <w:rPr>
                <w:rFonts w:cs="Arial"/>
                <w:lang w:eastAsia="ko-KR"/>
              </w:rPr>
            </w:pPr>
            <w:r w:rsidRPr="00796872">
              <w:rPr>
                <w:rFonts w:cs="Arial"/>
                <w:lang w:eastAsia="ko-KR"/>
              </w:rPr>
              <w:t>SS-SINR</w:t>
            </w:r>
            <w:r w:rsidRPr="00796872">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93D53C2" w14:textId="77777777" w:rsidR="00696D7E" w:rsidRPr="00796872" w:rsidRDefault="00696D7E" w:rsidP="000D02BF">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C30993" w14:textId="77777777" w:rsidR="00696D7E" w:rsidRPr="00796872" w:rsidRDefault="00696D7E" w:rsidP="000D02BF">
            <w:pPr>
              <w:pStyle w:val="TAC"/>
              <w:rPr>
                <w:rFonts w:cs="Arial"/>
                <w:szCs w:val="22"/>
                <w:lang w:eastAsia="ko-KR"/>
              </w:rPr>
            </w:pPr>
            <w:r w:rsidRPr="00796872">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5532CE9" w14:textId="77777777" w:rsidR="00696D7E" w:rsidRPr="00796872" w:rsidRDefault="00696D7E" w:rsidP="000D02BF">
            <w:pPr>
              <w:pStyle w:val="TAC"/>
              <w:rPr>
                <w:rFonts w:cs="Arial"/>
              </w:rPr>
            </w:pPr>
            <w:r w:rsidRPr="00796872">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EEBEAF" w14:textId="77777777" w:rsidR="00696D7E" w:rsidRPr="00796872" w:rsidRDefault="00696D7E" w:rsidP="000D02BF">
            <w:pPr>
              <w:pStyle w:val="TAC"/>
              <w:rPr>
                <w:rFonts w:cs="Arial"/>
              </w:rPr>
            </w:pPr>
            <w:r w:rsidRPr="00796872">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C1629D3" w14:textId="77777777" w:rsidR="00696D7E" w:rsidRPr="00796872" w:rsidRDefault="00696D7E" w:rsidP="000D02BF">
            <w:pPr>
              <w:pStyle w:val="TAC"/>
              <w:rPr>
                <w:rFonts w:cs="Arial"/>
              </w:rPr>
            </w:pPr>
            <w:r w:rsidRPr="00796872">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4F4CDB" w14:textId="77777777" w:rsidR="00696D7E" w:rsidRPr="00796872" w:rsidRDefault="00696D7E" w:rsidP="000D02BF">
            <w:pPr>
              <w:pStyle w:val="TAC"/>
              <w:rPr>
                <w:rFonts w:cs="Arial"/>
              </w:rPr>
            </w:pPr>
            <w:r w:rsidRPr="00796872">
              <w:rPr>
                <w:rFonts w:cs="Arial"/>
              </w:rPr>
              <w:t>-5.1</w:t>
            </w:r>
          </w:p>
        </w:tc>
      </w:tr>
      <w:tr w:rsidR="00696D7E" w:rsidRPr="00796872" w14:paraId="4315C5BA" w14:textId="77777777" w:rsidTr="000D02BF">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D2714" w14:textId="77777777" w:rsidR="00696D7E" w:rsidRPr="00796872" w:rsidRDefault="00696D7E" w:rsidP="000D02BF">
            <w:pPr>
              <w:pStyle w:val="TAL"/>
              <w:keepNext w:val="0"/>
              <w:rPr>
                <w:rFonts w:cs="Arial"/>
              </w:rPr>
            </w:pPr>
            <w:r w:rsidRPr="00796872">
              <w:rPr>
                <w:rFonts w:cs="Arial"/>
              </w:rPr>
              <w:t>Io</w:t>
            </w:r>
            <w:r w:rsidRPr="00796872">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0070F20D"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080290A7" w14:textId="77777777" w:rsidR="00696D7E" w:rsidRPr="00796872" w:rsidRDefault="00696D7E" w:rsidP="000D02BF">
            <w:pPr>
              <w:pStyle w:val="TAL"/>
              <w:keepNext w:val="0"/>
              <w:rPr>
                <w:rFonts w:cs="Arial"/>
              </w:rPr>
            </w:pPr>
            <w:r w:rsidRPr="00796872">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4056C" w14:textId="77777777" w:rsidR="00696D7E" w:rsidRPr="00796872" w:rsidRDefault="00696D7E" w:rsidP="000D02BF">
            <w:pPr>
              <w:pStyle w:val="TAC"/>
              <w:rPr>
                <w:rFonts w:cs="Arial"/>
              </w:rPr>
            </w:pPr>
            <w:r w:rsidRPr="00796872">
              <w:rPr>
                <w:rFonts w:cs="Arial"/>
              </w:rPr>
              <w:t>dBm/</w:t>
            </w:r>
          </w:p>
          <w:p w14:paraId="2F00F2C3" w14:textId="77777777" w:rsidR="00696D7E" w:rsidRPr="00796872" w:rsidRDefault="00696D7E" w:rsidP="000D02BF">
            <w:pPr>
              <w:pStyle w:val="TAC"/>
              <w:rPr>
                <w:rFonts w:cs="Arial"/>
              </w:rPr>
            </w:pPr>
            <w:r w:rsidRPr="00796872">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526E01FF" w14:textId="77777777" w:rsidR="00696D7E" w:rsidRPr="00796872" w:rsidRDefault="00696D7E" w:rsidP="000D02BF">
            <w:pPr>
              <w:pStyle w:val="TAC"/>
              <w:rPr>
                <w:rFonts w:cs="Arial"/>
              </w:rPr>
            </w:pPr>
            <w:r w:rsidRPr="00796872">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14F87B3" w14:textId="77777777" w:rsidR="00696D7E" w:rsidRPr="00796872" w:rsidRDefault="00696D7E" w:rsidP="000D02BF">
            <w:pPr>
              <w:pStyle w:val="TAC"/>
              <w:rPr>
                <w:rFonts w:cs="Arial"/>
              </w:rPr>
            </w:pPr>
            <w:r w:rsidRPr="00796872">
              <w:rPr>
                <w:rFonts w:cs="Arial"/>
              </w:rPr>
              <w:t xml:space="preserve">-85.28+ </w:t>
            </w:r>
            <w:proofErr w:type="spellStart"/>
            <w:r w:rsidRPr="00796872">
              <w:rPr>
                <w:rFonts w:cs="Arial"/>
              </w:rPr>
              <w:t>Δ</w:t>
            </w:r>
            <w:r w:rsidRPr="00796872">
              <w:rPr>
                <w:rFonts w:cs="Arial"/>
                <w:vertAlign w:val="subscript"/>
              </w:rPr>
              <w:t>BG_offset</w:t>
            </w:r>
            <w:proofErr w:type="spellEnd"/>
          </w:p>
        </w:tc>
      </w:tr>
      <w:tr w:rsidR="00696D7E" w:rsidRPr="00796872" w14:paraId="5B26C7A3" w14:textId="77777777" w:rsidTr="000D02BF">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54F5965" w14:textId="77777777" w:rsidR="00696D7E" w:rsidRPr="00796872" w:rsidRDefault="00696D7E" w:rsidP="000D02BF">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402555F4" w14:textId="77777777" w:rsidR="00696D7E" w:rsidRPr="00796872" w:rsidRDefault="00696D7E" w:rsidP="000D02BF">
            <w:pPr>
              <w:pStyle w:val="TAL"/>
              <w:keepNext w:val="0"/>
              <w:rPr>
                <w:rFonts w:cs="Arial"/>
              </w:rPr>
            </w:pPr>
            <w:r w:rsidRPr="00796872">
              <w:rPr>
                <w:rFonts w:cs="Arial"/>
              </w:rPr>
              <w:t>Config</w:t>
            </w:r>
            <w:r w:rsidRPr="00796872">
              <w:rPr>
                <w:rFonts w:eastAsia="Malgun Gothic"/>
                <w:szCs w:val="18"/>
              </w:rPr>
              <w:t xml:space="preserve"> </w:t>
            </w:r>
            <w:r w:rsidRPr="00796872">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735F3872" w14:textId="77777777" w:rsidR="00696D7E" w:rsidRPr="00796872" w:rsidRDefault="00696D7E" w:rsidP="000D02BF">
            <w:pPr>
              <w:pStyle w:val="TAL"/>
              <w:keepNext w:val="0"/>
              <w:rPr>
                <w:rFonts w:cs="Arial"/>
              </w:rPr>
            </w:pPr>
            <w:r w:rsidRPr="00796872">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56035" w14:textId="77777777" w:rsidR="00696D7E" w:rsidRPr="00796872" w:rsidRDefault="00696D7E" w:rsidP="000D02BF">
            <w:pPr>
              <w:pStyle w:val="TAC"/>
              <w:rPr>
                <w:rFonts w:cs="Arial"/>
              </w:rPr>
            </w:pPr>
            <w:r w:rsidRPr="00796872">
              <w:rPr>
                <w:rFonts w:cs="Arial"/>
              </w:rPr>
              <w:t>dBm/</w:t>
            </w:r>
          </w:p>
          <w:p w14:paraId="14488F39" w14:textId="77777777" w:rsidR="00696D7E" w:rsidRPr="00796872" w:rsidRDefault="00696D7E" w:rsidP="000D02BF">
            <w:pPr>
              <w:pStyle w:val="TAC"/>
              <w:rPr>
                <w:rFonts w:cs="Arial"/>
              </w:rPr>
            </w:pPr>
            <w:r w:rsidRPr="00796872">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EAB3980" w14:textId="77777777" w:rsidR="00696D7E" w:rsidRPr="00796872" w:rsidRDefault="00696D7E" w:rsidP="000D02BF">
            <w:pPr>
              <w:pStyle w:val="TAC"/>
              <w:rPr>
                <w:rFonts w:cs="Arial"/>
              </w:rPr>
            </w:pPr>
            <w:r w:rsidRPr="00796872">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49C9BB64" w14:textId="77777777" w:rsidR="00696D7E" w:rsidRPr="00796872" w:rsidRDefault="00696D7E" w:rsidP="000D02BF">
            <w:pPr>
              <w:pStyle w:val="TAC"/>
              <w:rPr>
                <w:rFonts w:eastAsia="PMingLiU" w:cs="Arial"/>
              </w:rPr>
            </w:pPr>
            <w:r w:rsidRPr="00796872">
              <w:rPr>
                <w:rFonts w:cs="Arial"/>
              </w:rPr>
              <w:t xml:space="preserve">-79.17+ </w:t>
            </w:r>
            <w:proofErr w:type="spellStart"/>
            <w:r w:rsidRPr="00796872">
              <w:rPr>
                <w:rFonts w:cs="Arial"/>
              </w:rPr>
              <w:t>Δ</w:t>
            </w:r>
            <w:r w:rsidRPr="00796872">
              <w:rPr>
                <w:rFonts w:cs="Arial"/>
                <w:vertAlign w:val="subscript"/>
              </w:rPr>
              <w:t>BG_offset</w:t>
            </w:r>
            <w:proofErr w:type="spellEnd"/>
          </w:p>
        </w:tc>
      </w:tr>
      <w:tr w:rsidR="00696D7E" w:rsidRPr="00796872" w14:paraId="41F116B9"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9C5B006" w14:textId="77777777" w:rsidR="00696D7E" w:rsidRPr="00796872" w:rsidRDefault="00696D7E" w:rsidP="000D02BF">
            <w:pPr>
              <w:pStyle w:val="TAL"/>
              <w:keepNext w:val="0"/>
              <w:rPr>
                <w:rFonts w:cs="Arial"/>
              </w:rPr>
            </w:pPr>
            <w:r w:rsidRPr="00796872">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EC107" w14:textId="77777777" w:rsidR="00696D7E" w:rsidRPr="00796872" w:rsidRDefault="00696D7E" w:rsidP="000D02BF">
            <w:pPr>
              <w:pStyle w:val="TAC"/>
              <w:rPr>
                <w:rFonts w:cs="Arial"/>
              </w:rPr>
            </w:pPr>
            <w:r w:rsidRPr="00796872">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400448" w14:textId="77777777" w:rsidR="00696D7E" w:rsidRPr="00796872" w:rsidRDefault="00696D7E" w:rsidP="000D02BF">
            <w:pPr>
              <w:pStyle w:val="TAC"/>
              <w:rPr>
                <w:rFonts w:cs="Arial"/>
              </w:rPr>
            </w:pPr>
            <w:r w:rsidRPr="00796872">
              <w:rPr>
                <w:rFonts w:cs="Arial"/>
                <w:lang w:eastAsia="ko-KR"/>
              </w:rPr>
              <w:t>AWGN</w:t>
            </w:r>
          </w:p>
        </w:tc>
      </w:tr>
      <w:tr w:rsidR="00696D7E" w:rsidRPr="00796872" w14:paraId="6D82319B" w14:textId="77777777" w:rsidTr="000D02BF">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9018582" w14:textId="77777777" w:rsidR="00696D7E" w:rsidRPr="00796872" w:rsidRDefault="00696D7E" w:rsidP="000D02BF">
            <w:pPr>
              <w:pStyle w:val="TAL"/>
              <w:keepNext w:val="0"/>
              <w:rPr>
                <w:rFonts w:cs="Arial"/>
                <w:lang w:eastAsia="ko-KR"/>
              </w:rPr>
            </w:pPr>
            <w:r w:rsidRPr="00796872">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B9EF3" w14:textId="77777777" w:rsidR="00696D7E" w:rsidRPr="00796872" w:rsidRDefault="00696D7E" w:rsidP="000D02BF">
            <w:pPr>
              <w:pStyle w:val="TAC"/>
              <w:rPr>
                <w:rFonts w:cs="Arial"/>
              </w:rPr>
            </w:pPr>
            <w:r w:rsidRPr="00796872">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DBD9821" w14:textId="77777777" w:rsidR="00696D7E" w:rsidRPr="00796872" w:rsidRDefault="00696D7E" w:rsidP="000D02BF">
            <w:pPr>
              <w:pStyle w:val="TAC"/>
              <w:rPr>
                <w:rFonts w:cs="Arial"/>
                <w:lang w:eastAsia="ko-KR"/>
              </w:rPr>
            </w:pPr>
            <w:r w:rsidRPr="00796872">
              <w:rPr>
                <w:rFonts w:cs="Arial"/>
                <w:lang w:eastAsia="ko-KR"/>
              </w:rPr>
              <w:t>1x2</w:t>
            </w:r>
          </w:p>
        </w:tc>
      </w:tr>
      <w:tr w:rsidR="00696D7E" w:rsidRPr="00796872" w14:paraId="3E5B056F" w14:textId="77777777" w:rsidTr="000D02BF">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36B5FED2" w14:textId="77777777" w:rsidR="00696D7E" w:rsidRPr="00796872" w:rsidRDefault="00696D7E" w:rsidP="000D02BF">
            <w:pPr>
              <w:pStyle w:val="TAN"/>
            </w:pPr>
            <w:r w:rsidRPr="00796872">
              <w:t>Note 1:</w:t>
            </w:r>
            <w:r w:rsidRPr="00796872">
              <w:tab/>
              <w:t>OCNG shall be used such that both cells are fully allocated and a constant total transmitted power spectral density is achieved for all OFDM symbols.</w:t>
            </w:r>
          </w:p>
          <w:p w14:paraId="7EFD8D56" w14:textId="77777777" w:rsidR="00696D7E" w:rsidRPr="00796872" w:rsidRDefault="00696D7E"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35" w:dyaOrig="270" w14:anchorId="779736E2">
                <v:shape id="_x0000_i1029" type="#_x0000_t75" style="width:21.75pt;height:14.25pt" o:ole="" fillcolor="window">
                  <v:imagedata r:id="rId13" o:title=""/>
                </v:shape>
                <o:OLEObject Type="Embed" ProgID="Equation.3" ShapeID="_x0000_i1029" DrawAspect="Content" ObjectID="_1689412662" r:id="rId20"/>
              </w:object>
            </w:r>
            <w:r w:rsidRPr="00796872">
              <w:t xml:space="preserve"> to be fulfilled.</w:t>
            </w:r>
          </w:p>
          <w:p w14:paraId="60240E48" w14:textId="77777777" w:rsidR="00696D7E" w:rsidRPr="00796872" w:rsidRDefault="00696D7E" w:rsidP="000D02BF">
            <w:pPr>
              <w:pStyle w:val="TAN"/>
            </w:pPr>
            <w:r w:rsidRPr="00796872">
              <w:t>Note 3:</w:t>
            </w:r>
            <w:r w:rsidRPr="00796872">
              <w:tab/>
              <w:t>SS-SINR, SS-RSRP, and Io levels have been derived from other parameters for information purposes. They are not settable parameters themselves.</w:t>
            </w:r>
          </w:p>
          <w:p w14:paraId="6244CBAD" w14:textId="77777777" w:rsidR="00696D7E" w:rsidRPr="00796872" w:rsidRDefault="00696D7E" w:rsidP="000D02BF">
            <w:pPr>
              <w:pStyle w:val="TAN"/>
            </w:pPr>
            <w:r w:rsidRPr="00796872">
              <w:t>Note 4:</w:t>
            </w:r>
            <w:r w:rsidRPr="00796872">
              <w:tab/>
              <w:t>SS-SINR, SS-RSRP minimum requirements are specified assuming independent interference and noise at each receiver antenna port.</w:t>
            </w:r>
          </w:p>
          <w:p w14:paraId="04469ECB" w14:textId="77777777" w:rsidR="00696D7E" w:rsidRPr="00796872" w:rsidRDefault="00696D7E" w:rsidP="000D02BF">
            <w:pPr>
              <w:pStyle w:val="TAN"/>
            </w:pPr>
            <w:r w:rsidRPr="00796872">
              <w:t>Note 5:</w:t>
            </w:r>
            <w:r w:rsidRPr="00796872">
              <w:tab/>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sidRPr="00796872">
              <w:rPr>
                <w:rFonts w:cs="Arial"/>
              </w:rPr>
              <w:t>is defined in clause 3A.4, Table 3A.4.1-2</w:t>
            </w:r>
          </w:p>
          <w:p w14:paraId="2446774A" w14:textId="77777777" w:rsidR="00696D7E" w:rsidRPr="00796872" w:rsidRDefault="00696D7E" w:rsidP="000D02BF">
            <w:pPr>
              <w:pStyle w:val="TAN"/>
            </w:pPr>
            <w:r w:rsidRPr="00796872">
              <w:t>Note 6:</w:t>
            </w:r>
            <w:r w:rsidRPr="00796872">
              <w:tab/>
              <w:t>The test configuration excludes support for band n51 and it is not required to run this test on band n51 in this release of the specification</w:t>
            </w:r>
          </w:p>
        </w:tc>
      </w:tr>
    </w:tbl>
    <w:p w14:paraId="44EC4BF7" w14:textId="77777777" w:rsidR="00696D7E" w:rsidRPr="00796872" w:rsidRDefault="00696D7E" w:rsidP="00696D7E"/>
    <w:p w14:paraId="382B1800" w14:textId="77777777" w:rsidR="00696D7E" w:rsidRPr="00796872" w:rsidRDefault="00696D7E" w:rsidP="00696D7E">
      <w:pPr>
        <w:pStyle w:val="TH"/>
      </w:pPr>
      <w:r w:rsidRPr="00796872">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96D7E" w:rsidRPr="00796872" w14:paraId="4AF20E62"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8448699" w14:textId="77777777" w:rsidR="00696D7E" w:rsidRPr="00796872" w:rsidRDefault="00696D7E"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7EC8A2E" w14:textId="77777777" w:rsidR="00696D7E" w:rsidRPr="00796872" w:rsidRDefault="00696D7E" w:rsidP="000D02BF">
            <w:pPr>
              <w:pStyle w:val="TAH"/>
            </w:pPr>
            <w:r w:rsidRPr="00796872">
              <w:t>Test 1</w:t>
            </w:r>
          </w:p>
        </w:tc>
        <w:tc>
          <w:tcPr>
            <w:tcW w:w="1827" w:type="dxa"/>
            <w:tcBorders>
              <w:top w:val="single" w:sz="4" w:space="0" w:color="auto"/>
              <w:left w:val="single" w:sz="4" w:space="0" w:color="auto"/>
              <w:bottom w:val="single" w:sz="4" w:space="0" w:color="auto"/>
              <w:right w:val="single" w:sz="4" w:space="0" w:color="auto"/>
            </w:tcBorders>
            <w:vAlign w:val="center"/>
          </w:tcPr>
          <w:p w14:paraId="387DBE15" w14:textId="77777777" w:rsidR="00696D7E" w:rsidRPr="00796872" w:rsidRDefault="00696D7E" w:rsidP="000D02BF">
            <w:pPr>
              <w:pStyle w:val="TH"/>
              <w:spacing w:before="0" w:after="0"/>
            </w:pPr>
            <w:r w:rsidRPr="00796872">
              <w:t>Test 2</w:t>
            </w:r>
          </w:p>
        </w:tc>
      </w:tr>
      <w:tr w:rsidR="00696D7E" w:rsidRPr="00796872" w14:paraId="6FE22A93"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1EAEE0" w14:textId="77777777" w:rsidR="00696D7E" w:rsidRPr="00796872" w:rsidRDefault="00696D7E"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B27A916" w14:textId="77777777" w:rsidR="00696D7E" w:rsidRPr="00796872" w:rsidRDefault="00696D7E"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8E5F14" w14:textId="77777777" w:rsidR="00696D7E" w:rsidRPr="00796872" w:rsidRDefault="00696D7E" w:rsidP="000D02BF">
            <w:pPr>
              <w:pStyle w:val="TAL"/>
              <w:jc w:val="center"/>
            </w:pPr>
            <w:r w:rsidRPr="00796872">
              <w:t>All bands</w:t>
            </w:r>
          </w:p>
        </w:tc>
      </w:tr>
      <w:tr w:rsidR="00696D7E" w:rsidRPr="00796872" w14:paraId="4FE4636B"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2883EF7" w14:textId="77777777" w:rsidR="00696D7E" w:rsidRPr="00796872" w:rsidRDefault="00696D7E" w:rsidP="000D02BF">
            <w:pPr>
              <w:pStyle w:val="TAC"/>
              <w:jc w:val="left"/>
            </w:pPr>
            <w:r w:rsidRPr="00796872">
              <w:t>Normal Conditions</w:t>
            </w:r>
          </w:p>
        </w:tc>
      </w:tr>
      <w:tr w:rsidR="00696D7E" w:rsidRPr="00796872" w14:paraId="1BD7A84F"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C6E9F9" w14:textId="77777777" w:rsidR="00696D7E" w:rsidRPr="00796872" w:rsidRDefault="00696D7E"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50AB0B9" w14:textId="77777777" w:rsidR="00696D7E" w:rsidRPr="00796872" w:rsidRDefault="00696D7E" w:rsidP="000D02BF">
            <w:pPr>
              <w:pStyle w:val="TAC"/>
            </w:pPr>
            <w:r w:rsidRPr="00796872">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362A9D0C" w14:textId="77777777" w:rsidR="00696D7E" w:rsidRPr="00796872" w:rsidRDefault="00696D7E" w:rsidP="000D02BF">
            <w:pPr>
              <w:pStyle w:val="TAC"/>
            </w:pPr>
            <w:r w:rsidRPr="00796872">
              <w:t xml:space="preserve">SS-SINR_28 </w:t>
            </w:r>
          </w:p>
        </w:tc>
      </w:tr>
      <w:tr w:rsidR="00696D7E" w:rsidRPr="00796872" w14:paraId="08FA766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B609519" w14:textId="77777777" w:rsidR="00696D7E" w:rsidRPr="00796872" w:rsidRDefault="00696D7E"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344B4FB" w14:textId="77777777" w:rsidR="00696D7E" w:rsidRPr="00796872" w:rsidRDefault="00696D7E" w:rsidP="000D02BF">
            <w:pPr>
              <w:pStyle w:val="TAC"/>
            </w:pPr>
            <w:r w:rsidRPr="00796872">
              <w:t>SS-SINR_49</w:t>
            </w:r>
          </w:p>
        </w:tc>
        <w:tc>
          <w:tcPr>
            <w:tcW w:w="1827" w:type="dxa"/>
            <w:tcBorders>
              <w:top w:val="single" w:sz="4" w:space="0" w:color="auto"/>
              <w:left w:val="single" w:sz="4" w:space="0" w:color="auto"/>
              <w:bottom w:val="single" w:sz="4" w:space="0" w:color="auto"/>
              <w:right w:val="single" w:sz="4" w:space="0" w:color="auto"/>
            </w:tcBorders>
          </w:tcPr>
          <w:p w14:paraId="7DDFACF0" w14:textId="77777777" w:rsidR="00696D7E" w:rsidRPr="00796872" w:rsidRDefault="00696D7E" w:rsidP="000D02BF">
            <w:pPr>
              <w:pStyle w:val="TAC"/>
            </w:pPr>
            <w:r w:rsidRPr="00796872">
              <w:t>SS-SINR_45</w:t>
            </w:r>
          </w:p>
        </w:tc>
      </w:tr>
      <w:tr w:rsidR="00696D7E" w:rsidRPr="00796872" w14:paraId="13B8FE51"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B9CA6D5" w14:textId="77777777" w:rsidR="00696D7E" w:rsidRPr="00796872" w:rsidRDefault="00696D7E" w:rsidP="000D02BF">
            <w:pPr>
              <w:pStyle w:val="TAC"/>
              <w:jc w:val="left"/>
            </w:pPr>
            <w:r w:rsidRPr="00796872">
              <w:t>Extreme Conditions</w:t>
            </w:r>
          </w:p>
        </w:tc>
      </w:tr>
      <w:tr w:rsidR="00696D7E" w:rsidRPr="00796872" w14:paraId="3ADDCF78"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B012119" w14:textId="77777777" w:rsidR="00696D7E" w:rsidRPr="00796872" w:rsidRDefault="00696D7E"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355F9459" w14:textId="77777777" w:rsidR="00696D7E" w:rsidRPr="00796872" w:rsidRDefault="00696D7E" w:rsidP="000D02BF">
            <w:pPr>
              <w:pStyle w:val="TAC"/>
            </w:pPr>
            <w:r w:rsidRPr="00796872">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2ECAF320" w14:textId="77777777" w:rsidR="00696D7E" w:rsidRPr="00796872" w:rsidRDefault="00696D7E" w:rsidP="000D02BF">
            <w:pPr>
              <w:pStyle w:val="TAC"/>
            </w:pPr>
            <w:r w:rsidRPr="00796872">
              <w:t>SS-SINR_27</w:t>
            </w:r>
          </w:p>
        </w:tc>
      </w:tr>
      <w:tr w:rsidR="00696D7E" w:rsidRPr="00796872" w14:paraId="66E0A91F"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A6CF4F3" w14:textId="77777777" w:rsidR="00696D7E" w:rsidRPr="00796872" w:rsidRDefault="00696D7E"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70FDFD9E" w14:textId="77777777" w:rsidR="00696D7E" w:rsidRPr="00796872" w:rsidRDefault="00696D7E" w:rsidP="000D02BF">
            <w:pPr>
              <w:pStyle w:val="TAC"/>
            </w:pPr>
            <w:r w:rsidRPr="00796872">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5AF79374" w14:textId="77777777" w:rsidR="00696D7E" w:rsidRPr="00796872" w:rsidRDefault="00696D7E" w:rsidP="000D02BF">
            <w:pPr>
              <w:pStyle w:val="TAC"/>
            </w:pPr>
            <w:r w:rsidRPr="00796872">
              <w:t>SS-SINR_46</w:t>
            </w:r>
          </w:p>
        </w:tc>
      </w:tr>
    </w:tbl>
    <w:p w14:paraId="53C4FE40" w14:textId="77777777" w:rsidR="00696D7E" w:rsidRPr="00796872" w:rsidRDefault="00696D7E" w:rsidP="00696D7E"/>
    <w:p w14:paraId="475ABDFB" w14:textId="77777777" w:rsidR="00696D7E" w:rsidRPr="00796872" w:rsidRDefault="00696D7E" w:rsidP="00696D7E">
      <w:pPr>
        <w:rPr>
          <w:lang w:eastAsia="sv-SE"/>
        </w:rPr>
      </w:pPr>
      <w:r w:rsidRPr="00796872">
        <w:t>For the test to pass, the ratio of successful reported values in each test shall be more than 90% with a confidence level of 95%.</w:t>
      </w:r>
    </w:p>
    <w:p w14:paraId="45EC5A81" w14:textId="77777777" w:rsidR="00696D7E" w:rsidRPr="00796872" w:rsidRDefault="00696D7E" w:rsidP="00696D7E">
      <w:pPr>
        <w:pStyle w:val="Heading4"/>
      </w:pPr>
      <w:r w:rsidRPr="00796872">
        <w:t>6.7.3.2</w:t>
      </w:r>
      <w:r w:rsidRPr="00796872">
        <w:tab/>
        <w:t>Inter-Frequency SS-SINR measurement accuracy</w:t>
      </w:r>
    </w:p>
    <w:p w14:paraId="1758F17D" w14:textId="77777777" w:rsidR="00696D7E" w:rsidRPr="00796872" w:rsidRDefault="00696D7E" w:rsidP="00696D7E">
      <w:pPr>
        <w:pStyle w:val="Heading5"/>
      </w:pPr>
      <w:r w:rsidRPr="00796872">
        <w:t>6.7.3.2.1</w:t>
      </w:r>
      <w:r w:rsidRPr="00796872">
        <w:tab/>
        <w:t>NR SA FR1-FR1 SS-SINR absolute measurement accuracy</w:t>
      </w:r>
    </w:p>
    <w:p w14:paraId="4A350E18" w14:textId="77777777" w:rsidR="00696D7E" w:rsidRPr="00796872" w:rsidRDefault="00696D7E" w:rsidP="00696D7E">
      <w:pPr>
        <w:pStyle w:val="H6"/>
      </w:pPr>
      <w:r w:rsidRPr="00796872">
        <w:t>6.7.3.2.1.1</w:t>
      </w:r>
      <w:r w:rsidRPr="00796872">
        <w:tab/>
        <w:t>Test purpose</w:t>
      </w:r>
    </w:p>
    <w:p w14:paraId="706A85B5" w14:textId="77777777" w:rsidR="00696D7E" w:rsidRPr="00796872" w:rsidRDefault="00696D7E" w:rsidP="00696D7E">
      <w:r w:rsidRPr="00796872">
        <w:rPr>
          <w:lang w:eastAsia="sv-SE"/>
        </w:rPr>
        <w:t>The purpose of this test is to verify that the inter-frequency SS-SINR absolute measurement accuracy is within the specified limits for all bands</w:t>
      </w:r>
      <w:r w:rsidRPr="00796872">
        <w:t>.</w:t>
      </w:r>
    </w:p>
    <w:p w14:paraId="41986C89" w14:textId="77777777" w:rsidR="00696D7E" w:rsidRPr="00796872" w:rsidRDefault="00696D7E" w:rsidP="00696D7E">
      <w:pPr>
        <w:pStyle w:val="H6"/>
      </w:pPr>
      <w:r w:rsidRPr="00796872">
        <w:t>6.7.3.2.1.2</w:t>
      </w:r>
      <w:r w:rsidRPr="00796872">
        <w:tab/>
        <w:t>Test applicability</w:t>
      </w:r>
    </w:p>
    <w:p w14:paraId="0F88A04F" w14:textId="77777777" w:rsidR="00696D7E" w:rsidRPr="00796872" w:rsidRDefault="00696D7E" w:rsidP="00696D7E">
      <w:pPr>
        <w:rPr>
          <w:lang w:eastAsia="sv-SE"/>
        </w:rPr>
      </w:pPr>
      <w:r w:rsidRPr="00796872">
        <w:rPr>
          <w:lang w:eastAsia="sv-SE"/>
        </w:rPr>
        <w:t>This test applies to all types of NR UE from Release 15 onwards, which support ss-SINR-Meas.</w:t>
      </w:r>
    </w:p>
    <w:p w14:paraId="077AB6B1" w14:textId="77777777" w:rsidR="00696D7E" w:rsidRPr="00796872" w:rsidRDefault="00696D7E" w:rsidP="00696D7E">
      <w:pPr>
        <w:pStyle w:val="H6"/>
      </w:pPr>
      <w:r w:rsidRPr="00796872">
        <w:t>6.7.3.2.1.3</w:t>
      </w:r>
      <w:r w:rsidRPr="00796872">
        <w:tab/>
        <w:t>Minimum conformance requirements</w:t>
      </w:r>
    </w:p>
    <w:p w14:paraId="09BF5C6D" w14:textId="77777777" w:rsidR="00696D7E" w:rsidRPr="00796872" w:rsidRDefault="00696D7E" w:rsidP="00696D7E">
      <w:pPr>
        <w:rPr>
          <w:lang w:eastAsia="sv-SE"/>
        </w:rPr>
      </w:pPr>
      <w:r w:rsidRPr="00796872">
        <w:rPr>
          <w:lang w:eastAsia="sv-SE"/>
        </w:rPr>
        <w:t>The minimum conformance requirements are specified in clause 6.7.3.0.2.</w:t>
      </w:r>
    </w:p>
    <w:p w14:paraId="0D4976F3" w14:textId="77777777" w:rsidR="00696D7E" w:rsidRPr="00796872" w:rsidRDefault="00696D7E" w:rsidP="00696D7E">
      <w:pPr>
        <w:rPr>
          <w:lang w:eastAsia="sv-SE"/>
        </w:rPr>
      </w:pPr>
      <w:r w:rsidRPr="00796872">
        <w:rPr>
          <w:lang w:eastAsia="sv-SE"/>
        </w:rPr>
        <w:lastRenderedPageBreak/>
        <w:t>The normative reference for this requirement is TS 38.133 [6] clause A.6.7.3.2.1.</w:t>
      </w:r>
    </w:p>
    <w:p w14:paraId="56650857" w14:textId="77777777" w:rsidR="00696D7E" w:rsidRPr="00796872" w:rsidRDefault="00696D7E" w:rsidP="00696D7E">
      <w:pPr>
        <w:pStyle w:val="H6"/>
      </w:pPr>
      <w:r w:rsidRPr="00796872">
        <w:t>6.7.3.2.1.4</w:t>
      </w:r>
      <w:r w:rsidRPr="00796872">
        <w:tab/>
        <w:t>Test description</w:t>
      </w:r>
    </w:p>
    <w:p w14:paraId="7CFDD70E" w14:textId="77777777" w:rsidR="00696D7E" w:rsidRPr="00796872" w:rsidRDefault="00696D7E" w:rsidP="00696D7E">
      <w:pPr>
        <w:pStyle w:val="H6"/>
      </w:pPr>
      <w:r w:rsidRPr="00796872">
        <w:t>6.7.3.2.1.4.1</w:t>
      </w:r>
      <w:r w:rsidRPr="00796872">
        <w:tab/>
        <w:t>Initial conditions</w:t>
      </w:r>
    </w:p>
    <w:p w14:paraId="3130320B" w14:textId="77777777" w:rsidR="00696D7E" w:rsidRPr="00796872" w:rsidRDefault="00696D7E" w:rsidP="00696D7E">
      <w:pPr>
        <w:rPr>
          <w:lang w:eastAsia="sv-SE"/>
        </w:rPr>
      </w:pPr>
      <w:r w:rsidRPr="00796872">
        <w:rPr>
          <w:lang w:eastAsia="sv-SE"/>
        </w:rPr>
        <w:t>This test shall be tested using any of the test configurations in Table 6.7.3.2.1</w:t>
      </w:r>
      <w:r w:rsidRPr="00796872">
        <w:t>.</w:t>
      </w:r>
      <w:r w:rsidRPr="00796872">
        <w:rPr>
          <w:lang w:eastAsia="sv-SE"/>
        </w:rPr>
        <w:t>4.1-1.</w:t>
      </w:r>
    </w:p>
    <w:p w14:paraId="20FC9083" w14:textId="77777777" w:rsidR="00696D7E" w:rsidRPr="00796872" w:rsidRDefault="00696D7E" w:rsidP="00696D7E">
      <w:pPr>
        <w:pStyle w:val="TH"/>
      </w:pPr>
      <w:r w:rsidRPr="00796872">
        <w:t xml:space="preserve">Table 6.7.3.2.1.4.1-1: </w:t>
      </w:r>
      <w:r w:rsidRPr="00796872">
        <w:rPr>
          <w:lang w:eastAsia="sv-SE"/>
        </w:rPr>
        <w:t>NR SA FR1-FR1 SS-SINR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D7E" w:rsidRPr="00796872" w14:paraId="086BD840" w14:textId="77777777" w:rsidTr="000D02BF">
        <w:trPr>
          <w:jc w:val="center"/>
        </w:trPr>
        <w:tc>
          <w:tcPr>
            <w:tcW w:w="1418" w:type="dxa"/>
            <w:shd w:val="clear" w:color="auto" w:fill="auto"/>
          </w:tcPr>
          <w:p w14:paraId="1440B421" w14:textId="77777777" w:rsidR="00696D7E" w:rsidRPr="00796872" w:rsidRDefault="00696D7E" w:rsidP="000D02BF">
            <w:pPr>
              <w:pStyle w:val="TAH"/>
            </w:pPr>
            <w:r w:rsidRPr="00796872">
              <w:t>Test Case ID</w:t>
            </w:r>
          </w:p>
        </w:tc>
        <w:tc>
          <w:tcPr>
            <w:tcW w:w="7371" w:type="dxa"/>
            <w:shd w:val="clear" w:color="auto" w:fill="auto"/>
          </w:tcPr>
          <w:p w14:paraId="114B14DB" w14:textId="77777777" w:rsidR="00696D7E" w:rsidRPr="00796872" w:rsidRDefault="00696D7E" w:rsidP="000D02BF">
            <w:pPr>
              <w:pStyle w:val="TAH"/>
            </w:pPr>
            <w:r w:rsidRPr="00796872">
              <w:t>Description</w:t>
            </w:r>
          </w:p>
        </w:tc>
      </w:tr>
      <w:tr w:rsidR="00696D7E" w:rsidRPr="00796872" w14:paraId="7145C9EF" w14:textId="77777777" w:rsidTr="000D02BF">
        <w:trPr>
          <w:jc w:val="center"/>
        </w:trPr>
        <w:tc>
          <w:tcPr>
            <w:tcW w:w="1418" w:type="dxa"/>
            <w:shd w:val="clear" w:color="auto" w:fill="auto"/>
          </w:tcPr>
          <w:p w14:paraId="2C53B5B1" w14:textId="77777777" w:rsidR="00696D7E" w:rsidRPr="00796872" w:rsidRDefault="00696D7E" w:rsidP="000D02BF">
            <w:pPr>
              <w:pStyle w:val="TAC"/>
            </w:pPr>
            <w:r w:rsidRPr="00796872">
              <w:t>6.7.3.2.1-1</w:t>
            </w:r>
          </w:p>
        </w:tc>
        <w:tc>
          <w:tcPr>
            <w:tcW w:w="7371" w:type="dxa"/>
            <w:shd w:val="clear" w:color="auto" w:fill="auto"/>
          </w:tcPr>
          <w:p w14:paraId="226E01BF" w14:textId="77777777" w:rsidR="00696D7E" w:rsidRPr="00796872" w:rsidRDefault="00696D7E" w:rsidP="000D02BF">
            <w:pPr>
              <w:pStyle w:val="TAC"/>
            </w:pPr>
            <w:r w:rsidRPr="00796872">
              <w:t>NR: 15 kHz SSB SCS, 10MHz bandwidth, FDD</w:t>
            </w:r>
          </w:p>
        </w:tc>
      </w:tr>
      <w:tr w:rsidR="00696D7E" w:rsidRPr="00796872" w14:paraId="48D81938" w14:textId="77777777" w:rsidTr="000D02BF">
        <w:trPr>
          <w:jc w:val="center"/>
        </w:trPr>
        <w:tc>
          <w:tcPr>
            <w:tcW w:w="1418" w:type="dxa"/>
            <w:shd w:val="clear" w:color="auto" w:fill="auto"/>
          </w:tcPr>
          <w:p w14:paraId="1D60D5F4" w14:textId="77777777" w:rsidR="00696D7E" w:rsidRPr="00796872" w:rsidRDefault="00696D7E" w:rsidP="000D02BF">
            <w:pPr>
              <w:pStyle w:val="TAC"/>
            </w:pPr>
            <w:r w:rsidRPr="00796872">
              <w:t>6.7.3.2.1-2</w:t>
            </w:r>
          </w:p>
        </w:tc>
        <w:tc>
          <w:tcPr>
            <w:tcW w:w="7371" w:type="dxa"/>
            <w:shd w:val="clear" w:color="auto" w:fill="auto"/>
          </w:tcPr>
          <w:p w14:paraId="26FCBC7F" w14:textId="77777777" w:rsidR="00696D7E" w:rsidRPr="00796872" w:rsidRDefault="00696D7E" w:rsidP="000D02BF">
            <w:pPr>
              <w:pStyle w:val="TAC"/>
            </w:pPr>
            <w:r w:rsidRPr="00796872">
              <w:t>NR: 15 kHz SSB SCS, 10MHz bandwidth, TDD</w:t>
            </w:r>
          </w:p>
        </w:tc>
      </w:tr>
      <w:tr w:rsidR="00696D7E" w:rsidRPr="00796872" w14:paraId="31CCA951" w14:textId="77777777" w:rsidTr="000D02BF">
        <w:trPr>
          <w:jc w:val="center"/>
        </w:trPr>
        <w:tc>
          <w:tcPr>
            <w:tcW w:w="1418" w:type="dxa"/>
            <w:shd w:val="clear" w:color="auto" w:fill="auto"/>
          </w:tcPr>
          <w:p w14:paraId="254C6551" w14:textId="77777777" w:rsidR="00696D7E" w:rsidRPr="00796872" w:rsidRDefault="00696D7E" w:rsidP="000D02BF">
            <w:pPr>
              <w:pStyle w:val="TAC"/>
            </w:pPr>
            <w:r w:rsidRPr="00796872">
              <w:t>6.7.3.2.1-3</w:t>
            </w:r>
          </w:p>
        </w:tc>
        <w:tc>
          <w:tcPr>
            <w:tcW w:w="7371" w:type="dxa"/>
            <w:shd w:val="clear" w:color="auto" w:fill="auto"/>
          </w:tcPr>
          <w:p w14:paraId="7ED7A472" w14:textId="77777777" w:rsidR="00696D7E" w:rsidRPr="00796872" w:rsidRDefault="00696D7E" w:rsidP="000D02BF">
            <w:pPr>
              <w:pStyle w:val="TAC"/>
            </w:pPr>
            <w:r w:rsidRPr="00796872">
              <w:t>NR: 30 kHz SSB SCS, 40MHz bandwidth, TDD</w:t>
            </w:r>
          </w:p>
        </w:tc>
      </w:tr>
      <w:tr w:rsidR="00696D7E" w:rsidRPr="00796872" w14:paraId="728A983C" w14:textId="77777777" w:rsidTr="000D02BF">
        <w:trPr>
          <w:jc w:val="center"/>
        </w:trPr>
        <w:tc>
          <w:tcPr>
            <w:tcW w:w="8789" w:type="dxa"/>
            <w:gridSpan w:val="2"/>
            <w:shd w:val="clear" w:color="auto" w:fill="auto"/>
          </w:tcPr>
          <w:p w14:paraId="138864AA" w14:textId="77777777" w:rsidR="00696D7E" w:rsidRPr="00796872" w:rsidRDefault="00696D7E" w:rsidP="000D02BF">
            <w:pPr>
              <w:pStyle w:val="TAC"/>
            </w:pPr>
            <w:r w:rsidRPr="00796872">
              <w:t>Note: The UE is only required to be tested in one of the supported test configurations</w:t>
            </w:r>
          </w:p>
        </w:tc>
      </w:tr>
    </w:tbl>
    <w:p w14:paraId="49FF24C4" w14:textId="77777777" w:rsidR="00696D7E" w:rsidRPr="00796872" w:rsidRDefault="00696D7E" w:rsidP="00696D7E">
      <w:pPr>
        <w:rPr>
          <w:lang w:eastAsia="sv-SE"/>
        </w:rPr>
      </w:pPr>
    </w:p>
    <w:p w14:paraId="5C324D7E" w14:textId="77777777" w:rsidR="00696D7E" w:rsidRPr="00796872" w:rsidRDefault="00696D7E" w:rsidP="00696D7E">
      <w:pPr>
        <w:rPr>
          <w:lang w:eastAsia="sv-SE"/>
        </w:rPr>
      </w:pPr>
      <w:r w:rsidRPr="00796872">
        <w:rPr>
          <w:lang w:eastAsia="sv-SE"/>
        </w:rPr>
        <w:t>Configure the test equipment and the DUT according to the parameters in Table 6.7.3.2.1.4.1-2.</w:t>
      </w:r>
    </w:p>
    <w:p w14:paraId="10D3AFE5" w14:textId="77777777" w:rsidR="00696D7E" w:rsidRPr="00796872" w:rsidRDefault="00696D7E" w:rsidP="00696D7E">
      <w:pPr>
        <w:pStyle w:val="TH"/>
      </w:pPr>
      <w:r w:rsidRPr="00796872">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6D7E" w:rsidRPr="00796872" w14:paraId="0360EDA2" w14:textId="77777777" w:rsidTr="000D02BF">
        <w:trPr>
          <w:jc w:val="center"/>
        </w:trPr>
        <w:tc>
          <w:tcPr>
            <w:tcW w:w="1701" w:type="dxa"/>
            <w:shd w:val="clear" w:color="auto" w:fill="auto"/>
          </w:tcPr>
          <w:p w14:paraId="240FA4DB" w14:textId="77777777" w:rsidR="00696D7E" w:rsidRPr="00796872" w:rsidRDefault="00696D7E" w:rsidP="000D02BF">
            <w:pPr>
              <w:pStyle w:val="TAH"/>
            </w:pPr>
            <w:r w:rsidRPr="00796872">
              <w:t>Parameter</w:t>
            </w:r>
          </w:p>
        </w:tc>
        <w:tc>
          <w:tcPr>
            <w:tcW w:w="3943" w:type="dxa"/>
            <w:gridSpan w:val="2"/>
            <w:shd w:val="clear" w:color="auto" w:fill="auto"/>
          </w:tcPr>
          <w:p w14:paraId="07343609" w14:textId="77777777" w:rsidR="00696D7E" w:rsidRPr="00796872" w:rsidRDefault="00696D7E" w:rsidP="000D02BF">
            <w:pPr>
              <w:pStyle w:val="TAH"/>
            </w:pPr>
            <w:r w:rsidRPr="00796872">
              <w:t>Value</w:t>
            </w:r>
          </w:p>
        </w:tc>
        <w:tc>
          <w:tcPr>
            <w:tcW w:w="3961" w:type="dxa"/>
          </w:tcPr>
          <w:p w14:paraId="7909ADE4" w14:textId="77777777" w:rsidR="00696D7E" w:rsidRPr="00796872" w:rsidRDefault="00696D7E" w:rsidP="000D02BF">
            <w:pPr>
              <w:pStyle w:val="TAH"/>
            </w:pPr>
            <w:r w:rsidRPr="00796872">
              <w:t>Comment</w:t>
            </w:r>
          </w:p>
        </w:tc>
      </w:tr>
      <w:tr w:rsidR="00696D7E" w:rsidRPr="00796872" w14:paraId="724C45F9" w14:textId="77777777" w:rsidTr="000D02BF">
        <w:trPr>
          <w:jc w:val="center"/>
        </w:trPr>
        <w:tc>
          <w:tcPr>
            <w:tcW w:w="1701" w:type="dxa"/>
            <w:shd w:val="clear" w:color="auto" w:fill="auto"/>
          </w:tcPr>
          <w:p w14:paraId="3888FF3F" w14:textId="77777777" w:rsidR="00696D7E" w:rsidRPr="00796872" w:rsidRDefault="00696D7E" w:rsidP="000D02BF">
            <w:pPr>
              <w:pStyle w:val="TAC"/>
            </w:pPr>
            <w:r w:rsidRPr="00796872">
              <w:t>Test environment</w:t>
            </w:r>
          </w:p>
        </w:tc>
        <w:tc>
          <w:tcPr>
            <w:tcW w:w="3943" w:type="dxa"/>
            <w:gridSpan w:val="2"/>
            <w:shd w:val="clear" w:color="auto" w:fill="auto"/>
          </w:tcPr>
          <w:p w14:paraId="7AB4F1D8" w14:textId="77777777" w:rsidR="00696D7E" w:rsidRPr="00796872" w:rsidRDefault="00696D7E" w:rsidP="000D02BF">
            <w:pPr>
              <w:pStyle w:val="TAC"/>
            </w:pPr>
            <w:r w:rsidRPr="00796872">
              <w:t>NC, TL/VL, TL/VH, TH/VL, TH/VH</w:t>
            </w:r>
          </w:p>
        </w:tc>
        <w:tc>
          <w:tcPr>
            <w:tcW w:w="3961" w:type="dxa"/>
          </w:tcPr>
          <w:p w14:paraId="0AAEE322" w14:textId="77777777" w:rsidR="00696D7E" w:rsidRPr="00796872" w:rsidRDefault="00696D7E" w:rsidP="000D02BF">
            <w:pPr>
              <w:pStyle w:val="TAC"/>
            </w:pPr>
            <w:r w:rsidRPr="00796872">
              <w:t>As specified in TS 38.508-1 [14] clause 4.1.</w:t>
            </w:r>
          </w:p>
        </w:tc>
      </w:tr>
      <w:tr w:rsidR="00696D7E" w:rsidRPr="00796872" w14:paraId="35215255" w14:textId="77777777" w:rsidTr="000D02BF">
        <w:trPr>
          <w:jc w:val="center"/>
        </w:trPr>
        <w:tc>
          <w:tcPr>
            <w:tcW w:w="1701" w:type="dxa"/>
            <w:shd w:val="clear" w:color="auto" w:fill="auto"/>
          </w:tcPr>
          <w:p w14:paraId="73254B41" w14:textId="77777777" w:rsidR="00696D7E" w:rsidRPr="00796872" w:rsidRDefault="00696D7E" w:rsidP="000D02BF">
            <w:pPr>
              <w:pStyle w:val="TAC"/>
            </w:pPr>
            <w:r w:rsidRPr="00796872">
              <w:t>Test frequencies</w:t>
            </w:r>
          </w:p>
        </w:tc>
        <w:tc>
          <w:tcPr>
            <w:tcW w:w="7904" w:type="dxa"/>
            <w:gridSpan w:val="3"/>
            <w:shd w:val="clear" w:color="auto" w:fill="auto"/>
          </w:tcPr>
          <w:p w14:paraId="78C4E8BB" w14:textId="77777777" w:rsidR="00696D7E" w:rsidRPr="00796872" w:rsidRDefault="00696D7E" w:rsidP="000D02BF">
            <w:pPr>
              <w:pStyle w:val="TAC"/>
            </w:pPr>
            <w:r w:rsidRPr="00796872">
              <w:t>As specified in Annex E, Table E.4-1 and TS 38.508-1 [14] clause 4.3.1.</w:t>
            </w:r>
          </w:p>
        </w:tc>
      </w:tr>
      <w:tr w:rsidR="00696D7E" w:rsidRPr="00796872" w14:paraId="16B00F88" w14:textId="77777777" w:rsidTr="000D02BF">
        <w:trPr>
          <w:jc w:val="center"/>
        </w:trPr>
        <w:tc>
          <w:tcPr>
            <w:tcW w:w="1701" w:type="dxa"/>
            <w:shd w:val="clear" w:color="auto" w:fill="auto"/>
          </w:tcPr>
          <w:p w14:paraId="5A605F38" w14:textId="77777777" w:rsidR="00696D7E" w:rsidRPr="00796872" w:rsidRDefault="00696D7E" w:rsidP="000D02BF">
            <w:pPr>
              <w:pStyle w:val="TAC"/>
            </w:pPr>
            <w:r w:rsidRPr="00796872">
              <w:t>Channel bandwidth</w:t>
            </w:r>
          </w:p>
        </w:tc>
        <w:tc>
          <w:tcPr>
            <w:tcW w:w="7904" w:type="dxa"/>
            <w:gridSpan w:val="3"/>
            <w:shd w:val="clear" w:color="auto" w:fill="auto"/>
          </w:tcPr>
          <w:p w14:paraId="3E31C71A" w14:textId="77777777" w:rsidR="00696D7E" w:rsidRPr="00796872" w:rsidRDefault="00696D7E" w:rsidP="000D02BF">
            <w:pPr>
              <w:pStyle w:val="TAC"/>
            </w:pPr>
            <w:r w:rsidRPr="00796872">
              <w:t>As specified by the test configuration selected from Table 6.7.3.2.1.4.1-1.</w:t>
            </w:r>
          </w:p>
        </w:tc>
      </w:tr>
      <w:tr w:rsidR="00696D7E" w:rsidRPr="00796872" w14:paraId="0FCDD700" w14:textId="77777777" w:rsidTr="000D02BF">
        <w:trPr>
          <w:jc w:val="center"/>
        </w:trPr>
        <w:tc>
          <w:tcPr>
            <w:tcW w:w="1701" w:type="dxa"/>
            <w:shd w:val="clear" w:color="auto" w:fill="auto"/>
          </w:tcPr>
          <w:p w14:paraId="7B509B23" w14:textId="77777777" w:rsidR="00696D7E" w:rsidRPr="00796872" w:rsidRDefault="00696D7E" w:rsidP="000D02BF">
            <w:pPr>
              <w:pStyle w:val="TAC"/>
            </w:pPr>
            <w:r w:rsidRPr="00796872">
              <w:t>Propagation conditions</w:t>
            </w:r>
          </w:p>
        </w:tc>
        <w:tc>
          <w:tcPr>
            <w:tcW w:w="3943" w:type="dxa"/>
            <w:gridSpan w:val="2"/>
            <w:shd w:val="clear" w:color="auto" w:fill="auto"/>
          </w:tcPr>
          <w:p w14:paraId="5E5C7989" w14:textId="77777777" w:rsidR="00696D7E" w:rsidRPr="00796872" w:rsidRDefault="00696D7E" w:rsidP="000D02BF">
            <w:pPr>
              <w:pStyle w:val="TAC"/>
            </w:pPr>
            <w:r w:rsidRPr="00796872">
              <w:t>AWGN</w:t>
            </w:r>
          </w:p>
        </w:tc>
        <w:tc>
          <w:tcPr>
            <w:tcW w:w="3961" w:type="dxa"/>
          </w:tcPr>
          <w:p w14:paraId="1CAF654C" w14:textId="77777777" w:rsidR="00696D7E" w:rsidRPr="00796872" w:rsidRDefault="00696D7E" w:rsidP="000D02BF">
            <w:pPr>
              <w:pStyle w:val="TAC"/>
            </w:pPr>
            <w:r w:rsidRPr="00796872">
              <w:t>As specified in Annex C.2.2.</w:t>
            </w:r>
          </w:p>
        </w:tc>
      </w:tr>
      <w:tr w:rsidR="00696D7E" w:rsidRPr="00796872" w14:paraId="7A405BE6" w14:textId="77777777" w:rsidTr="000D02BF">
        <w:trPr>
          <w:trHeight w:val="251"/>
          <w:jc w:val="center"/>
        </w:trPr>
        <w:tc>
          <w:tcPr>
            <w:tcW w:w="1701" w:type="dxa"/>
            <w:vMerge w:val="restart"/>
            <w:shd w:val="clear" w:color="auto" w:fill="auto"/>
          </w:tcPr>
          <w:p w14:paraId="66BDCBED" w14:textId="77777777" w:rsidR="00696D7E" w:rsidRPr="00796872" w:rsidRDefault="00696D7E" w:rsidP="000D02BF">
            <w:pPr>
              <w:pStyle w:val="TAC"/>
            </w:pPr>
            <w:r w:rsidRPr="00796872">
              <w:t>Connection Diagram</w:t>
            </w:r>
          </w:p>
        </w:tc>
        <w:tc>
          <w:tcPr>
            <w:tcW w:w="1134" w:type="dxa"/>
            <w:shd w:val="clear" w:color="auto" w:fill="auto"/>
          </w:tcPr>
          <w:p w14:paraId="1A453464" w14:textId="77777777" w:rsidR="00696D7E" w:rsidRPr="00796872" w:rsidRDefault="00696D7E" w:rsidP="000D02BF">
            <w:pPr>
              <w:pStyle w:val="TAC"/>
            </w:pPr>
            <w:r w:rsidRPr="00796872">
              <w:t>TE Part 2Rx</w:t>
            </w:r>
          </w:p>
        </w:tc>
        <w:tc>
          <w:tcPr>
            <w:tcW w:w="2809" w:type="dxa"/>
            <w:shd w:val="clear" w:color="auto" w:fill="auto"/>
          </w:tcPr>
          <w:p w14:paraId="6BF7AC61" w14:textId="77777777" w:rsidR="00696D7E" w:rsidRPr="00796872" w:rsidRDefault="00696D7E" w:rsidP="000D02BF">
            <w:pPr>
              <w:pStyle w:val="TAC"/>
            </w:pPr>
            <w:r w:rsidRPr="00796872">
              <w:t>A.3.1.8.2 with n = 2 and φ</w:t>
            </w:r>
            <w:r w:rsidRPr="00796872">
              <w:rPr>
                <w:vertAlign w:val="subscript"/>
              </w:rPr>
              <w:t>1</w:t>
            </w:r>
            <w:r w:rsidRPr="00796872">
              <w:t xml:space="preserve"> = 5 Hz </w:t>
            </w:r>
          </w:p>
        </w:tc>
        <w:tc>
          <w:tcPr>
            <w:tcW w:w="3961" w:type="dxa"/>
            <w:vMerge w:val="restart"/>
          </w:tcPr>
          <w:p w14:paraId="179CED17" w14:textId="77777777" w:rsidR="00696D7E" w:rsidRPr="00796872" w:rsidRDefault="00696D7E" w:rsidP="000D02BF">
            <w:pPr>
              <w:pStyle w:val="TAC"/>
            </w:pPr>
            <w:r w:rsidRPr="00796872">
              <w:t>As specified in TS 38.508-1 [14] Annex A.</w:t>
            </w:r>
          </w:p>
        </w:tc>
      </w:tr>
      <w:tr w:rsidR="00696D7E" w:rsidRPr="00796872" w14:paraId="445C540B" w14:textId="77777777" w:rsidTr="000D02BF">
        <w:trPr>
          <w:trHeight w:val="251"/>
          <w:jc w:val="center"/>
        </w:trPr>
        <w:tc>
          <w:tcPr>
            <w:tcW w:w="1701" w:type="dxa"/>
            <w:vMerge/>
            <w:shd w:val="clear" w:color="auto" w:fill="auto"/>
          </w:tcPr>
          <w:p w14:paraId="121290E0" w14:textId="77777777" w:rsidR="00696D7E" w:rsidRPr="00796872" w:rsidRDefault="00696D7E" w:rsidP="000D02BF">
            <w:pPr>
              <w:pStyle w:val="TAC"/>
            </w:pPr>
          </w:p>
        </w:tc>
        <w:tc>
          <w:tcPr>
            <w:tcW w:w="1134" w:type="dxa"/>
            <w:shd w:val="clear" w:color="auto" w:fill="auto"/>
          </w:tcPr>
          <w:p w14:paraId="6D4CA0D6" w14:textId="77777777" w:rsidR="00696D7E" w:rsidRPr="00796872" w:rsidRDefault="00696D7E" w:rsidP="000D02BF">
            <w:pPr>
              <w:pStyle w:val="TAC"/>
            </w:pPr>
            <w:r w:rsidRPr="00796872">
              <w:t>TE Part 4Rx</w:t>
            </w:r>
          </w:p>
        </w:tc>
        <w:tc>
          <w:tcPr>
            <w:tcW w:w="2809" w:type="dxa"/>
            <w:shd w:val="clear" w:color="auto" w:fill="auto"/>
          </w:tcPr>
          <w:p w14:paraId="2FC32C2D" w14:textId="77777777" w:rsidR="00696D7E" w:rsidRPr="00796872" w:rsidRDefault="00696D7E"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6D828CB1" w14:textId="77777777" w:rsidR="00696D7E" w:rsidRPr="00796872" w:rsidRDefault="00696D7E" w:rsidP="000D02BF">
            <w:pPr>
              <w:pStyle w:val="TAC"/>
            </w:pPr>
          </w:p>
        </w:tc>
      </w:tr>
      <w:tr w:rsidR="00696D7E" w:rsidRPr="00796872" w14:paraId="2C11203A" w14:textId="77777777" w:rsidTr="000D02BF">
        <w:trPr>
          <w:trHeight w:val="250"/>
          <w:jc w:val="center"/>
        </w:trPr>
        <w:tc>
          <w:tcPr>
            <w:tcW w:w="1701" w:type="dxa"/>
            <w:vMerge/>
            <w:shd w:val="clear" w:color="auto" w:fill="auto"/>
          </w:tcPr>
          <w:p w14:paraId="2510F9A6" w14:textId="77777777" w:rsidR="00696D7E" w:rsidRPr="00796872" w:rsidRDefault="00696D7E" w:rsidP="000D02BF">
            <w:pPr>
              <w:pStyle w:val="TAC"/>
            </w:pPr>
          </w:p>
        </w:tc>
        <w:tc>
          <w:tcPr>
            <w:tcW w:w="1134" w:type="dxa"/>
            <w:shd w:val="clear" w:color="auto" w:fill="auto"/>
          </w:tcPr>
          <w:p w14:paraId="17460C01" w14:textId="77777777" w:rsidR="00696D7E" w:rsidRPr="00796872" w:rsidRDefault="00696D7E" w:rsidP="000D02BF">
            <w:pPr>
              <w:pStyle w:val="TAC"/>
            </w:pPr>
            <w:r w:rsidRPr="00796872">
              <w:t>DUT Part 2Rx</w:t>
            </w:r>
          </w:p>
        </w:tc>
        <w:tc>
          <w:tcPr>
            <w:tcW w:w="2809" w:type="dxa"/>
            <w:shd w:val="clear" w:color="auto" w:fill="auto"/>
          </w:tcPr>
          <w:p w14:paraId="75474CC4" w14:textId="77777777" w:rsidR="00696D7E" w:rsidRPr="00796872" w:rsidRDefault="00696D7E" w:rsidP="000D02BF">
            <w:pPr>
              <w:pStyle w:val="TAC"/>
            </w:pPr>
            <w:r w:rsidRPr="00796872">
              <w:t>A.3.2.3.4</w:t>
            </w:r>
          </w:p>
        </w:tc>
        <w:tc>
          <w:tcPr>
            <w:tcW w:w="3961" w:type="dxa"/>
            <w:vMerge/>
          </w:tcPr>
          <w:p w14:paraId="4B58E334" w14:textId="77777777" w:rsidR="00696D7E" w:rsidRPr="00796872" w:rsidRDefault="00696D7E" w:rsidP="000D02BF">
            <w:pPr>
              <w:pStyle w:val="TAC"/>
            </w:pPr>
          </w:p>
        </w:tc>
      </w:tr>
      <w:tr w:rsidR="00696D7E" w:rsidRPr="00796872" w14:paraId="05A1A397" w14:textId="77777777" w:rsidTr="000D02BF">
        <w:trPr>
          <w:trHeight w:val="250"/>
          <w:jc w:val="center"/>
        </w:trPr>
        <w:tc>
          <w:tcPr>
            <w:tcW w:w="1701" w:type="dxa"/>
            <w:vMerge/>
            <w:shd w:val="clear" w:color="auto" w:fill="auto"/>
          </w:tcPr>
          <w:p w14:paraId="280E1ED9" w14:textId="77777777" w:rsidR="00696D7E" w:rsidRPr="00796872" w:rsidRDefault="00696D7E" w:rsidP="000D02BF">
            <w:pPr>
              <w:pStyle w:val="TAC"/>
            </w:pPr>
          </w:p>
        </w:tc>
        <w:tc>
          <w:tcPr>
            <w:tcW w:w="1134" w:type="dxa"/>
            <w:shd w:val="clear" w:color="auto" w:fill="auto"/>
          </w:tcPr>
          <w:p w14:paraId="40C23323" w14:textId="77777777" w:rsidR="00696D7E" w:rsidRPr="00796872" w:rsidRDefault="00696D7E" w:rsidP="000D02BF">
            <w:pPr>
              <w:pStyle w:val="TAC"/>
            </w:pPr>
            <w:r w:rsidRPr="00796872">
              <w:t>DUT Part 4Rx</w:t>
            </w:r>
          </w:p>
        </w:tc>
        <w:tc>
          <w:tcPr>
            <w:tcW w:w="2809" w:type="dxa"/>
            <w:shd w:val="clear" w:color="auto" w:fill="auto"/>
          </w:tcPr>
          <w:p w14:paraId="7530AA6A" w14:textId="77777777" w:rsidR="00696D7E" w:rsidRPr="00796872" w:rsidRDefault="00696D7E" w:rsidP="000D02BF">
            <w:pPr>
              <w:pStyle w:val="TAC"/>
            </w:pPr>
            <w:r w:rsidRPr="00796872">
              <w:t>A.3.2.5.2</w:t>
            </w:r>
          </w:p>
        </w:tc>
        <w:tc>
          <w:tcPr>
            <w:tcW w:w="3961" w:type="dxa"/>
            <w:vMerge/>
          </w:tcPr>
          <w:p w14:paraId="6706A981" w14:textId="77777777" w:rsidR="00696D7E" w:rsidRPr="00796872" w:rsidRDefault="00696D7E" w:rsidP="000D02BF">
            <w:pPr>
              <w:pStyle w:val="TAC"/>
            </w:pPr>
          </w:p>
        </w:tc>
      </w:tr>
      <w:tr w:rsidR="00696D7E" w:rsidRPr="00796872" w14:paraId="695DAAE0" w14:textId="77777777" w:rsidTr="000D02BF">
        <w:trPr>
          <w:jc w:val="center"/>
        </w:trPr>
        <w:tc>
          <w:tcPr>
            <w:tcW w:w="1701" w:type="dxa"/>
            <w:shd w:val="clear" w:color="auto" w:fill="auto"/>
          </w:tcPr>
          <w:p w14:paraId="250D96A6" w14:textId="77777777" w:rsidR="00696D7E" w:rsidRPr="00796872" w:rsidRDefault="00696D7E" w:rsidP="000D02BF">
            <w:pPr>
              <w:pStyle w:val="TAC"/>
            </w:pPr>
            <w:r w:rsidRPr="00796872">
              <w:t>Exceptions to connection diagram</w:t>
            </w:r>
          </w:p>
        </w:tc>
        <w:tc>
          <w:tcPr>
            <w:tcW w:w="3943" w:type="dxa"/>
            <w:gridSpan w:val="2"/>
            <w:shd w:val="clear" w:color="auto" w:fill="auto"/>
          </w:tcPr>
          <w:p w14:paraId="15591A07" w14:textId="77777777" w:rsidR="00696D7E" w:rsidRPr="00796872" w:rsidRDefault="00696D7E" w:rsidP="000D02BF">
            <w:pPr>
              <w:pStyle w:val="TAC"/>
              <w:jc w:val="left"/>
            </w:pPr>
            <w:r w:rsidRPr="00796872">
              <w:t>- Without the LTE link</w:t>
            </w:r>
          </w:p>
        </w:tc>
        <w:tc>
          <w:tcPr>
            <w:tcW w:w="3961" w:type="dxa"/>
          </w:tcPr>
          <w:p w14:paraId="1648291B" w14:textId="77777777" w:rsidR="00696D7E" w:rsidRPr="00796872" w:rsidRDefault="00696D7E" w:rsidP="000D02BF">
            <w:pPr>
              <w:pStyle w:val="TAC"/>
            </w:pPr>
          </w:p>
        </w:tc>
      </w:tr>
    </w:tbl>
    <w:p w14:paraId="49714ACF" w14:textId="77777777" w:rsidR="00696D7E" w:rsidRPr="00796872" w:rsidRDefault="00696D7E" w:rsidP="00696D7E">
      <w:pPr>
        <w:rPr>
          <w:lang w:eastAsia="sv-SE"/>
        </w:rPr>
      </w:pPr>
    </w:p>
    <w:p w14:paraId="1A4FD592" w14:textId="77777777" w:rsidR="00696D7E" w:rsidRPr="00796872" w:rsidRDefault="00696D7E" w:rsidP="00696D7E">
      <w:pPr>
        <w:pStyle w:val="B1"/>
      </w:pPr>
      <w:r w:rsidRPr="00796872">
        <w:t>1. Message contents are defined in clause 6.7.3.2.1.4.3.</w:t>
      </w:r>
    </w:p>
    <w:p w14:paraId="03C10AE0" w14:textId="77777777" w:rsidR="00696D7E" w:rsidRPr="00796872" w:rsidRDefault="00696D7E" w:rsidP="00696D7E">
      <w:pPr>
        <w:pStyle w:val="B1"/>
      </w:pPr>
      <w:r w:rsidRPr="00796872">
        <w:t>2. Cell 1 is the NR serving cell (</w:t>
      </w:r>
      <w:proofErr w:type="spellStart"/>
      <w:r w:rsidRPr="00796872">
        <w:t>PCell</w:t>
      </w:r>
      <w:proofErr w:type="spellEnd"/>
      <w:r w:rsidRPr="00796872">
        <w:t>). The power levels and settings for Cell 1 are set according to Annex A.6. Cell 2 is an NR FR1 cell in the same frequency as Cell 1. Cell 2 is the target cell for SS-SINR measurements. The connection setup is done according to the settings in Annex C.1.1.</w:t>
      </w:r>
    </w:p>
    <w:p w14:paraId="1FCAD5C5" w14:textId="77777777" w:rsidR="00696D7E" w:rsidRPr="00796872" w:rsidRDefault="00696D7E" w:rsidP="00696D7E">
      <w:pPr>
        <w:pStyle w:val="H6"/>
      </w:pPr>
      <w:r w:rsidRPr="00796872">
        <w:t>6.7.3.2.1.4.2</w:t>
      </w:r>
      <w:r w:rsidRPr="00796872">
        <w:tab/>
        <w:t>Test procedure</w:t>
      </w:r>
    </w:p>
    <w:p w14:paraId="4377A85B" w14:textId="77777777" w:rsidR="00696D7E" w:rsidRPr="00796872" w:rsidRDefault="00696D7E" w:rsidP="00696D7E">
      <w:r w:rsidRPr="00796872">
        <w:rPr>
          <w:lang w:eastAsia="sv-SE"/>
        </w:rPr>
        <w:t>Same as in clause 6.7.3.1.4.2 but replacing Table 6.7.3.1.5-1 and 6.7.3.1.5-2 with 6.7.3.2.1.5-1 and 6.7.3.2.1.5-2, respectively</w:t>
      </w:r>
      <w:r w:rsidRPr="00796872">
        <w:t>.</w:t>
      </w:r>
    </w:p>
    <w:p w14:paraId="608270F7" w14:textId="77777777" w:rsidR="00696D7E" w:rsidRPr="00796872" w:rsidRDefault="00696D7E" w:rsidP="00696D7E">
      <w:pPr>
        <w:pStyle w:val="H6"/>
      </w:pPr>
      <w:r w:rsidRPr="00796872">
        <w:t>6.7.3.2.1.4.3</w:t>
      </w:r>
      <w:r w:rsidRPr="00796872">
        <w:tab/>
        <w:t>Message contents</w:t>
      </w:r>
    </w:p>
    <w:p w14:paraId="07349FA2" w14:textId="77777777" w:rsidR="00696D7E" w:rsidRPr="00796872" w:rsidRDefault="00696D7E" w:rsidP="00696D7E">
      <w:pPr>
        <w:rPr>
          <w:lang w:eastAsia="sv-SE"/>
        </w:rPr>
      </w:pPr>
      <w:r w:rsidRPr="00796872">
        <w:rPr>
          <w:lang w:eastAsia="sv-SE"/>
        </w:rPr>
        <w:t>Message contents are according to TS 38.508-1 [14] clause 7.3 with the following exceptions:</w:t>
      </w:r>
    </w:p>
    <w:p w14:paraId="08DCAC8C" w14:textId="77777777" w:rsidR="00696D7E" w:rsidRPr="00796872" w:rsidRDefault="00696D7E" w:rsidP="00696D7E">
      <w:pPr>
        <w:pStyle w:val="TH"/>
      </w:pPr>
      <w:r w:rsidRPr="00796872">
        <w:lastRenderedPageBreak/>
        <w:t xml:space="preserve">Table 6.7.3.2.1.4.3-1: Common Exception messages for </w:t>
      </w:r>
      <w:r w:rsidRPr="00796872">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96D7E" w:rsidRPr="00796872" w14:paraId="2AFB9052"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D42E29" w14:textId="77777777" w:rsidR="00696D7E" w:rsidRPr="00796872" w:rsidRDefault="00696D7E" w:rsidP="000D02BF">
            <w:pPr>
              <w:pStyle w:val="TAH"/>
              <w:rPr>
                <w:rFonts w:eastAsia="SimSun"/>
              </w:rPr>
            </w:pPr>
            <w:r w:rsidRPr="00796872">
              <w:t>Default Message Contents</w:t>
            </w:r>
          </w:p>
        </w:tc>
      </w:tr>
      <w:tr w:rsidR="00696D7E" w:rsidRPr="00796872" w14:paraId="565E60BA"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DC60D3" w14:textId="77777777" w:rsidR="00696D7E" w:rsidRPr="00796872" w:rsidRDefault="00696D7E"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7B39A0" w14:textId="77777777" w:rsidR="00696D7E" w:rsidRPr="00796872" w:rsidRDefault="00696D7E" w:rsidP="000D02BF">
            <w:pPr>
              <w:pStyle w:val="TAL"/>
              <w:rPr>
                <w:lang w:eastAsia="zh-TW"/>
              </w:rPr>
            </w:pPr>
          </w:p>
        </w:tc>
      </w:tr>
      <w:tr w:rsidR="00696D7E" w:rsidRPr="00796872" w14:paraId="3828C52A"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DB1A2D9" w14:textId="77777777" w:rsidR="00696D7E" w:rsidRPr="00796872" w:rsidRDefault="00696D7E"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2C15286" w14:textId="77777777" w:rsidR="00696D7E" w:rsidRPr="00796872" w:rsidRDefault="00696D7E" w:rsidP="000D02BF">
            <w:pPr>
              <w:pStyle w:val="TAL"/>
            </w:pPr>
            <w:r w:rsidRPr="00796872">
              <w:t xml:space="preserve">Table H.3.1-1 </w:t>
            </w:r>
          </w:p>
          <w:p w14:paraId="6D87A389" w14:textId="77777777" w:rsidR="00696D7E" w:rsidRPr="00796872" w:rsidRDefault="00696D7E" w:rsidP="000D02BF">
            <w:pPr>
              <w:pStyle w:val="TAL"/>
            </w:pPr>
            <w:r w:rsidRPr="00796872">
              <w:t>Table H.3.1-2 with condition INTER-FREQ and GAP NEEDED</w:t>
            </w:r>
          </w:p>
          <w:p w14:paraId="6BCCD644" w14:textId="77777777" w:rsidR="00696D7E" w:rsidRDefault="00696D7E" w:rsidP="000D02BF">
            <w:pPr>
              <w:pStyle w:val="TAL"/>
              <w:rPr>
                <w:ins w:id="4" w:author="Cardalda-Garcia Adrian 1SI1" w:date="2021-07-29T16:23:00Z"/>
              </w:rPr>
            </w:pPr>
            <w:ins w:id="5" w:author="Cardalda-Garcia Adrian 1SI1" w:date="2021-07-29T16:23:00Z">
              <w:r>
                <w:t>Table H.3.1-5</w:t>
              </w:r>
            </w:ins>
          </w:p>
          <w:p w14:paraId="0799BC34" w14:textId="36FEE610" w:rsidR="00696D7E" w:rsidRPr="00796872" w:rsidRDefault="00696D7E" w:rsidP="000D02BF">
            <w:pPr>
              <w:pStyle w:val="TAL"/>
            </w:pPr>
            <w:r w:rsidRPr="00796872">
              <w:t>Table H.3.1-7 with condition INTER-FREQ</w:t>
            </w:r>
          </w:p>
          <w:p w14:paraId="2FD5CD11" w14:textId="77777777" w:rsidR="00696D7E" w:rsidRPr="00796872" w:rsidRDefault="00696D7E" w:rsidP="000D02BF">
            <w:pPr>
              <w:pStyle w:val="TAL"/>
            </w:pPr>
            <w:r w:rsidRPr="00796872">
              <w:t>Table H.3.1-6 with condition Pattern #0</w:t>
            </w:r>
          </w:p>
        </w:tc>
      </w:tr>
      <w:tr w:rsidR="00696D7E" w:rsidRPr="00796872" w14:paraId="3F2ABEBC"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F20BABF" w14:textId="77777777" w:rsidR="00696D7E" w:rsidRPr="00796872" w:rsidRDefault="00696D7E" w:rsidP="000D02BF">
            <w:pPr>
              <w:pStyle w:val="TAL"/>
            </w:pPr>
            <w:r w:rsidRPr="00796872">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75A8E6BC" w14:textId="77777777" w:rsidR="00696D7E" w:rsidRPr="00796872" w:rsidRDefault="00696D7E" w:rsidP="000D02BF">
            <w:pPr>
              <w:pStyle w:val="TAL"/>
              <w:rPr>
                <w:rFonts w:cs="v4.2.0"/>
              </w:rPr>
            </w:pPr>
            <w:r w:rsidRPr="00796872">
              <w:t>Table H.3.1-3 with Conditions INTER-FREQ MO, and A</w:t>
            </w:r>
            <w:r w:rsidRPr="00796872">
              <w:rPr>
                <w:rFonts w:cs="v4.2.0"/>
              </w:rPr>
              <w:t>synchronous cells and SS-SINR</w:t>
            </w:r>
          </w:p>
          <w:p w14:paraId="6BA8A0B9" w14:textId="77777777" w:rsidR="00696D7E" w:rsidRPr="00796872" w:rsidRDefault="00696D7E" w:rsidP="000D02BF">
            <w:pPr>
              <w:pStyle w:val="TAL"/>
            </w:pPr>
            <w:r w:rsidRPr="00796872">
              <w:rPr>
                <w:rFonts w:cs="v4.2.0"/>
              </w:rPr>
              <w:t>Table 7.3.1-3 in TS 38.508-1 [14] with condition SMTC.2</w:t>
            </w:r>
          </w:p>
        </w:tc>
      </w:tr>
      <w:tr w:rsidR="00696D7E" w:rsidRPr="00796872" w14:paraId="7509DD55"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E410EE" w14:textId="77777777" w:rsidR="00696D7E" w:rsidRPr="00796872" w:rsidRDefault="00696D7E" w:rsidP="000D02BF">
            <w:pPr>
              <w:pStyle w:val="TAL"/>
            </w:pPr>
            <w:r w:rsidRPr="00796872">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796A641B" w14:textId="77777777" w:rsidR="00696D7E" w:rsidRPr="00796872" w:rsidRDefault="00696D7E" w:rsidP="000D02BF">
            <w:pPr>
              <w:pStyle w:val="TAL"/>
              <w:rPr>
                <w:rFonts w:cs="v4.2.0"/>
              </w:rPr>
            </w:pPr>
            <w:r w:rsidRPr="00796872">
              <w:t>Table H.3.1-3 with Conditions INTER-FREQ MO, and S</w:t>
            </w:r>
            <w:r w:rsidRPr="00796872">
              <w:rPr>
                <w:rFonts w:cs="v4.2.0"/>
              </w:rPr>
              <w:t>ynchronous cells and SS-SINR</w:t>
            </w:r>
          </w:p>
          <w:p w14:paraId="018F645C" w14:textId="77777777" w:rsidR="00696D7E" w:rsidRPr="00796872" w:rsidRDefault="00696D7E" w:rsidP="000D02BF">
            <w:pPr>
              <w:pStyle w:val="TAL"/>
            </w:pPr>
            <w:r w:rsidRPr="00796872">
              <w:rPr>
                <w:rFonts w:cs="v4.2.0"/>
              </w:rPr>
              <w:t>Table 7.3.1-3 in TS 38.508-1 [14] with condition SMTC.1</w:t>
            </w:r>
          </w:p>
        </w:tc>
      </w:tr>
      <w:tr w:rsidR="00696D7E" w:rsidRPr="00796872" w14:paraId="62CBBEE3"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67D03C3" w14:textId="77777777" w:rsidR="00696D7E" w:rsidRPr="00796872" w:rsidRDefault="00696D7E" w:rsidP="000D02BF">
            <w:pPr>
              <w:pStyle w:val="TAL"/>
            </w:pPr>
            <w:r w:rsidRPr="00796872">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550614D9" w14:textId="77777777" w:rsidR="00696D7E" w:rsidRPr="00796872" w:rsidRDefault="00696D7E" w:rsidP="000D02BF">
            <w:pPr>
              <w:pStyle w:val="TAL"/>
              <w:rPr>
                <w:rFonts w:cs="v4.2.0"/>
              </w:rPr>
            </w:pPr>
            <w:r w:rsidRPr="00796872">
              <w:t>Table H.3.1-3 with Conditions INTER-FREQ MO, and S</w:t>
            </w:r>
            <w:r w:rsidRPr="00796872">
              <w:rPr>
                <w:rFonts w:cs="v4.2.0"/>
              </w:rPr>
              <w:t>ynchronous cells and SS-SINR</w:t>
            </w:r>
          </w:p>
          <w:p w14:paraId="655AADD5" w14:textId="77777777" w:rsidR="00696D7E" w:rsidRPr="00796872" w:rsidRDefault="00696D7E" w:rsidP="000D02BF">
            <w:pPr>
              <w:pStyle w:val="TAL"/>
            </w:pPr>
            <w:r w:rsidRPr="00796872">
              <w:rPr>
                <w:rFonts w:cs="v4.2.0"/>
              </w:rPr>
              <w:t>Table 7.3.1-3 in TS 38.508-1 [14] with condition SMTC.1</w:t>
            </w:r>
          </w:p>
        </w:tc>
      </w:tr>
    </w:tbl>
    <w:p w14:paraId="3D66E3A1" w14:textId="77777777" w:rsidR="00696D7E" w:rsidRPr="00796872" w:rsidRDefault="00696D7E" w:rsidP="00696D7E"/>
    <w:p w14:paraId="2F37772C" w14:textId="77777777" w:rsidR="00696D7E" w:rsidRPr="00796872" w:rsidRDefault="00696D7E" w:rsidP="00696D7E">
      <w:pPr>
        <w:pStyle w:val="TH"/>
      </w:pPr>
      <w:r w:rsidRPr="00796872">
        <w:t xml:space="preserve">Table 6.7.3.2.1.4.3-2: </w:t>
      </w:r>
      <w:proofErr w:type="spellStart"/>
      <w:r w:rsidRPr="00796872">
        <w:t>ReportConfigNR</w:t>
      </w:r>
      <w:proofErr w:type="spellEnd"/>
      <w:r w:rsidRPr="00796872">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96D7E" w:rsidRPr="00796872" w14:paraId="2227CF4D"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7DE3AB19" w14:textId="77777777" w:rsidR="00696D7E" w:rsidRPr="00796872" w:rsidRDefault="00696D7E"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696D7E" w:rsidRPr="00796872" w14:paraId="3569C07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C488221" w14:textId="77777777" w:rsidR="00696D7E" w:rsidRPr="00796872" w:rsidRDefault="00696D7E"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B51EEE" w14:textId="77777777" w:rsidR="00696D7E" w:rsidRPr="00796872" w:rsidRDefault="00696D7E"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23705C84" w14:textId="77777777" w:rsidR="00696D7E" w:rsidRPr="00796872" w:rsidRDefault="00696D7E"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2899F571" w14:textId="77777777" w:rsidR="00696D7E" w:rsidRPr="00796872" w:rsidRDefault="00696D7E" w:rsidP="000D02BF">
            <w:pPr>
              <w:pStyle w:val="TAH"/>
            </w:pPr>
            <w:r w:rsidRPr="00796872">
              <w:t>Condition</w:t>
            </w:r>
          </w:p>
        </w:tc>
      </w:tr>
      <w:tr w:rsidR="00696D7E" w:rsidRPr="00796872" w14:paraId="7B325EF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508D1CC" w14:textId="77777777" w:rsidR="00696D7E" w:rsidRPr="00796872" w:rsidRDefault="00696D7E" w:rsidP="000D02BF">
            <w:pPr>
              <w:pStyle w:val="TAL"/>
            </w:pPr>
            <w:proofErr w:type="spellStart"/>
            <w:proofErr w:type="gramStart"/>
            <w:r w:rsidRPr="00796872">
              <w:t>ReportConfigNR</w:t>
            </w:r>
            <w:proofErr w:type="spellEnd"/>
            <w:r w:rsidRPr="00796872">
              <w:t>::</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2E6546AB"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E54D380"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742DD59" w14:textId="77777777" w:rsidR="00696D7E" w:rsidRPr="00796872" w:rsidRDefault="00696D7E" w:rsidP="000D02BF">
            <w:pPr>
              <w:pStyle w:val="TAL"/>
            </w:pPr>
          </w:p>
        </w:tc>
      </w:tr>
      <w:tr w:rsidR="00696D7E" w:rsidRPr="00796872" w14:paraId="082AF97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6714BEB" w14:textId="77777777" w:rsidR="00696D7E" w:rsidRPr="00796872" w:rsidRDefault="00696D7E" w:rsidP="000D02BF">
            <w:pPr>
              <w:pStyle w:val="TAL"/>
            </w:pPr>
            <w:r w:rsidRPr="00796872">
              <w:t xml:space="preserve">  </w:t>
            </w:r>
            <w:proofErr w:type="spellStart"/>
            <w:r w:rsidRPr="00796872">
              <w:t>reportType</w:t>
            </w:r>
            <w:proofErr w:type="spellEnd"/>
            <w:r w:rsidRPr="0079687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7A66B0"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9C2527E"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EE37C78" w14:textId="77777777" w:rsidR="00696D7E" w:rsidRPr="00796872" w:rsidRDefault="00696D7E" w:rsidP="000D02BF">
            <w:pPr>
              <w:pStyle w:val="TAL"/>
            </w:pPr>
          </w:p>
        </w:tc>
      </w:tr>
      <w:tr w:rsidR="00696D7E" w:rsidRPr="00796872" w14:paraId="77D4E58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3B1E77B" w14:textId="77777777" w:rsidR="00696D7E" w:rsidRPr="00796872" w:rsidRDefault="00696D7E"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B0A46EF"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44FEC02"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1DD082" w14:textId="77777777" w:rsidR="00696D7E" w:rsidRPr="00796872" w:rsidRDefault="00696D7E" w:rsidP="000D02BF">
            <w:pPr>
              <w:pStyle w:val="TAL"/>
            </w:pPr>
            <w:r w:rsidRPr="00796872">
              <w:t>PERIODICAL</w:t>
            </w:r>
          </w:p>
        </w:tc>
      </w:tr>
      <w:tr w:rsidR="00696D7E" w:rsidRPr="00796872" w14:paraId="5AA5D2E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D75CE12" w14:textId="77777777" w:rsidR="00696D7E" w:rsidRPr="00796872" w:rsidRDefault="00696D7E" w:rsidP="000D02BF">
            <w:pPr>
              <w:pStyle w:val="TAL"/>
            </w:pPr>
            <w:r w:rsidRPr="00796872">
              <w:t xml:space="preserve">      </w:t>
            </w:r>
            <w:proofErr w:type="spellStart"/>
            <w:r w:rsidRPr="00796872">
              <w:t>reportQuantityCell</w:t>
            </w:r>
            <w:proofErr w:type="spellEnd"/>
            <w:r w:rsidRPr="007968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6F6F90"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D17DE26"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7B234F2" w14:textId="77777777" w:rsidR="00696D7E" w:rsidRPr="00796872" w:rsidRDefault="00696D7E" w:rsidP="000D02BF">
            <w:pPr>
              <w:pStyle w:val="TAL"/>
            </w:pPr>
          </w:p>
        </w:tc>
      </w:tr>
      <w:tr w:rsidR="00696D7E" w:rsidRPr="00796872" w14:paraId="22DCD80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6998B9E" w14:textId="77777777" w:rsidR="00696D7E" w:rsidRPr="00796872" w:rsidRDefault="00696D7E" w:rsidP="000D02BF">
            <w:pPr>
              <w:pStyle w:val="TAL"/>
            </w:pPr>
            <w:r w:rsidRPr="00796872">
              <w:t xml:space="preserve">        </w:t>
            </w:r>
            <w:proofErr w:type="spellStart"/>
            <w:r w:rsidRPr="00796872">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8DE4BE" w14:textId="77777777" w:rsidR="00696D7E" w:rsidRPr="00796872" w:rsidRDefault="00696D7E"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D8D3DA4"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E8296B7" w14:textId="77777777" w:rsidR="00696D7E" w:rsidRPr="00796872" w:rsidRDefault="00696D7E" w:rsidP="000D02BF">
            <w:pPr>
              <w:pStyle w:val="TAL"/>
            </w:pPr>
          </w:p>
        </w:tc>
      </w:tr>
      <w:tr w:rsidR="00696D7E" w:rsidRPr="00796872" w14:paraId="73F6580C" w14:textId="77777777" w:rsidTr="000D02BF">
        <w:tc>
          <w:tcPr>
            <w:tcW w:w="4535" w:type="dxa"/>
            <w:tcBorders>
              <w:top w:val="single" w:sz="4" w:space="0" w:color="auto"/>
              <w:left w:val="single" w:sz="4" w:space="0" w:color="auto"/>
              <w:bottom w:val="single" w:sz="4" w:space="0" w:color="auto"/>
              <w:right w:val="single" w:sz="4" w:space="0" w:color="auto"/>
            </w:tcBorders>
          </w:tcPr>
          <w:p w14:paraId="0D584D9A" w14:textId="77777777" w:rsidR="00696D7E" w:rsidRPr="00796872" w:rsidRDefault="00696D7E" w:rsidP="000D02BF">
            <w:pPr>
              <w:pStyle w:val="TAL"/>
            </w:pPr>
            <w:r w:rsidRPr="00796872">
              <w:t xml:space="preserve">        </w:t>
            </w:r>
            <w:proofErr w:type="spellStart"/>
            <w:r w:rsidRPr="00796872">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0FA5C43F" w14:textId="77777777" w:rsidR="00696D7E" w:rsidRPr="00796872" w:rsidRDefault="00696D7E"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5665A4F"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2A37619" w14:textId="77777777" w:rsidR="00696D7E" w:rsidRPr="00796872" w:rsidRDefault="00696D7E" w:rsidP="000D02BF">
            <w:pPr>
              <w:pStyle w:val="TAL"/>
            </w:pPr>
          </w:p>
        </w:tc>
      </w:tr>
      <w:tr w:rsidR="00696D7E" w:rsidRPr="00796872" w14:paraId="7A4A5083" w14:textId="77777777" w:rsidTr="000D02BF">
        <w:tc>
          <w:tcPr>
            <w:tcW w:w="4535" w:type="dxa"/>
            <w:tcBorders>
              <w:top w:val="single" w:sz="4" w:space="0" w:color="auto"/>
              <w:left w:val="single" w:sz="4" w:space="0" w:color="auto"/>
              <w:bottom w:val="single" w:sz="4" w:space="0" w:color="auto"/>
              <w:right w:val="single" w:sz="4" w:space="0" w:color="auto"/>
            </w:tcBorders>
          </w:tcPr>
          <w:p w14:paraId="4C9CC2B0" w14:textId="77777777" w:rsidR="00696D7E" w:rsidRPr="00796872" w:rsidRDefault="00696D7E" w:rsidP="000D02BF">
            <w:pPr>
              <w:pStyle w:val="TAL"/>
            </w:pPr>
            <w:r w:rsidRPr="00796872">
              <w:t xml:space="preserve">        </w:t>
            </w:r>
            <w:proofErr w:type="spellStart"/>
            <w:r w:rsidRPr="00796872">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4E5BD5E" w14:textId="77777777" w:rsidR="00696D7E" w:rsidRPr="00796872" w:rsidRDefault="00696D7E" w:rsidP="000D02BF">
            <w:pPr>
              <w:pStyle w:val="TAL"/>
              <w:rPr>
                <w:rFonts w:eastAsia="MS Mincho"/>
                <w:lang w:eastAsia="ja-JP"/>
              </w:rPr>
            </w:pPr>
            <w:r w:rsidRPr="00796872">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C9E9A69"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B969121" w14:textId="77777777" w:rsidR="00696D7E" w:rsidRPr="00796872" w:rsidRDefault="00696D7E" w:rsidP="000D02BF">
            <w:pPr>
              <w:pStyle w:val="TAL"/>
            </w:pPr>
          </w:p>
        </w:tc>
      </w:tr>
      <w:tr w:rsidR="00696D7E" w:rsidRPr="00796872" w14:paraId="1238E59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FFFB445"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5FB36626"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062AAA8"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439A341" w14:textId="77777777" w:rsidR="00696D7E" w:rsidRPr="00796872" w:rsidRDefault="00696D7E" w:rsidP="000D02BF">
            <w:pPr>
              <w:pStyle w:val="TAL"/>
            </w:pPr>
          </w:p>
        </w:tc>
      </w:tr>
      <w:tr w:rsidR="00696D7E" w:rsidRPr="00796872" w14:paraId="167B6F3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BCD503D" w14:textId="77777777" w:rsidR="00696D7E" w:rsidRPr="00796872" w:rsidRDefault="00696D7E" w:rsidP="000D02BF">
            <w:pPr>
              <w:pStyle w:val="TAL"/>
            </w:pPr>
            <w:r w:rsidRPr="00796872">
              <w:t xml:space="preserve">      </w:t>
            </w:r>
            <w:proofErr w:type="spellStart"/>
            <w:r w:rsidRPr="00796872">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8C0155" w14:textId="77777777" w:rsidR="00696D7E" w:rsidRPr="00796872" w:rsidRDefault="00696D7E"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C1C1D87"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DA5A36D" w14:textId="77777777" w:rsidR="00696D7E" w:rsidRPr="00796872" w:rsidRDefault="00696D7E" w:rsidP="000D02BF">
            <w:pPr>
              <w:pStyle w:val="TAL"/>
            </w:pPr>
          </w:p>
        </w:tc>
      </w:tr>
      <w:tr w:rsidR="00696D7E" w:rsidRPr="00796872" w14:paraId="73B09EB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865F93B"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B171006"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ECE6382"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ECC6E4F" w14:textId="77777777" w:rsidR="00696D7E" w:rsidRPr="00796872" w:rsidRDefault="00696D7E" w:rsidP="000D02BF">
            <w:pPr>
              <w:pStyle w:val="TAL"/>
            </w:pPr>
          </w:p>
        </w:tc>
      </w:tr>
      <w:tr w:rsidR="00696D7E" w:rsidRPr="00796872" w14:paraId="0B0CECF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9C6DB41" w14:textId="77777777" w:rsidR="00696D7E" w:rsidRPr="00796872" w:rsidRDefault="00696D7E"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CD62CBF"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F7F76F2"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80320C4" w14:textId="77777777" w:rsidR="00696D7E" w:rsidRPr="00796872" w:rsidRDefault="00696D7E" w:rsidP="000D02BF">
            <w:pPr>
              <w:pStyle w:val="TAL"/>
            </w:pPr>
          </w:p>
        </w:tc>
      </w:tr>
      <w:tr w:rsidR="00696D7E" w:rsidRPr="00796872" w14:paraId="12607D6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9EBEA45" w14:textId="77777777" w:rsidR="00696D7E" w:rsidRPr="00796872" w:rsidRDefault="00696D7E"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3A871C6D" w14:textId="77777777" w:rsidR="00696D7E" w:rsidRPr="00796872" w:rsidRDefault="00696D7E"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C5A66C0" w14:textId="77777777" w:rsidR="00696D7E" w:rsidRPr="00796872" w:rsidRDefault="00696D7E"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324B5D4" w14:textId="77777777" w:rsidR="00696D7E" w:rsidRPr="00796872" w:rsidRDefault="00696D7E" w:rsidP="000D02BF">
            <w:pPr>
              <w:pStyle w:val="TAL"/>
            </w:pPr>
          </w:p>
        </w:tc>
      </w:tr>
    </w:tbl>
    <w:p w14:paraId="1AB6B347" w14:textId="77777777" w:rsidR="00696D7E" w:rsidRPr="00796872" w:rsidRDefault="00696D7E" w:rsidP="00696D7E">
      <w:pPr>
        <w:rPr>
          <w:lang w:eastAsia="sv-SE"/>
        </w:rPr>
      </w:pPr>
    </w:p>
    <w:p w14:paraId="6E0877BE" w14:textId="77777777" w:rsidR="00696D7E" w:rsidRPr="00796872" w:rsidRDefault="00696D7E" w:rsidP="00696D7E">
      <w:pPr>
        <w:pStyle w:val="H6"/>
      </w:pPr>
      <w:r w:rsidRPr="00796872">
        <w:t>6.7.3.2.1.5</w:t>
      </w:r>
      <w:r w:rsidRPr="00796872">
        <w:tab/>
        <w:t>Test requirements</w:t>
      </w:r>
    </w:p>
    <w:p w14:paraId="55E6A2C4" w14:textId="77777777" w:rsidR="00696D7E" w:rsidRPr="00796872" w:rsidRDefault="00696D7E" w:rsidP="00696D7E">
      <w:pPr>
        <w:rPr>
          <w:lang w:eastAsia="sv-SE"/>
        </w:rPr>
      </w:pPr>
      <w:r w:rsidRPr="00796872">
        <w:rPr>
          <w:lang w:eastAsia="sv-SE"/>
        </w:rPr>
        <w:t>Table 6.7.3.2.1.5-1 defines the primary level settings including test tolerances for all tests.</w:t>
      </w:r>
    </w:p>
    <w:p w14:paraId="0BFF2507" w14:textId="77777777" w:rsidR="00696D7E" w:rsidRPr="00796872" w:rsidRDefault="00696D7E" w:rsidP="00696D7E">
      <w:r w:rsidRPr="00796872">
        <w:rPr>
          <w:lang w:eastAsia="sv-SE"/>
        </w:rPr>
        <w:t xml:space="preserve">Each SS-SINR measurement report for each of the tests in Table 6.7.3.2.1.5-1 shall meet the </w:t>
      </w:r>
      <w:r w:rsidRPr="00796872">
        <w:t>corresponding absolute accuracy requirements in Table 6.7.3.2.1.5-2.</w:t>
      </w:r>
    </w:p>
    <w:p w14:paraId="563C3FA1" w14:textId="77777777" w:rsidR="00696D7E" w:rsidRPr="00796872" w:rsidRDefault="00696D7E" w:rsidP="00696D7E">
      <w:pPr>
        <w:pStyle w:val="TH"/>
      </w:pPr>
      <w:r w:rsidRPr="00796872">
        <w:t xml:space="preserve">Table </w:t>
      </w:r>
      <w:r w:rsidRPr="00796872">
        <w:rPr>
          <w:lang w:eastAsia="ko-KR"/>
        </w:rPr>
        <w:t>6.7.3.</w:t>
      </w:r>
      <w:r w:rsidRPr="00796872">
        <w:t>2</w:t>
      </w:r>
      <w:r w:rsidRPr="00796872">
        <w:rPr>
          <w:lang w:eastAsia="ko-KR"/>
        </w:rPr>
        <w:t>.1.5-1</w:t>
      </w:r>
      <w:r w:rsidRPr="00796872">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696D7E" w:rsidRPr="00796872" w14:paraId="33EF3FDB" w14:textId="77777777" w:rsidTr="000D02BF">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1E545" w14:textId="77777777" w:rsidR="00696D7E" w:rsidRPr="00796872" w:rsidRDefault="00696D7E" w:rsidP="000D02BF">
            <w:pPr>
              <w:pStyle w:val="TAH"/>
              <w:rPr>
                <w:rFonts w:cs="Arial"/>
              </w:rPr>
            </w:pPr>
            <w:r w:rsidRPr="00796872">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A5637B" w14:textId="77777777" w:rsidR="00696D7E" w:rsidRPr="00796872" w:rsidRDefault="00696D7E" w:rsidP="000D02BF">
            <w:pPr>
              <w:pStyle w:val="TAH"/>
              <w:rPr>
                <w:rFonts w:cs="Arial"/>
              </w:rPr>
            </w:pPr>
            <w:r w:rsidRPr="00796872">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31E6303D" w14:textId="77777777" w:rsidR="00696D7E" w:rsidRPr="00796872" w:rsidRDefault="00696D7E" w:rsidP="000D02BF">
            <w:pPr>
              <w:pStyle w:val="TAH"/>
              <w:rPr>
                <w:rFonts w:cs="Arial"/>
              </w:rPr>
            </w:pPr>
            <w:r w:rsidRPr="00796872">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6D563BB" w14:textId="77777777" w:rsidR="00696D7E" w:rsidRPr="00796872" w:rsidRDefault="00696D7E" w:rsidP="000D02BF">
            <w:pPr>
              <w:pStyle w:val="TAH"/>
              <w:rPr>
                <w:rFonts w:cs="Arial"/>
              </w:rPr>
            </w:pPr>
            <w:r w:rsidRPr="00796872">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35FF964" w14:textId="77777777" w:rsidR="00696D7E" w:rsidRPr="00796872" w:rsidRDefault="00696D7E" w:rsidP="000D02BF">
            <w:pPr>
              <w:pStyle w:val="TAH"/>
              <w:rPr>
                <w:rFonts w:cs="Arial"/>
              </w:rPr>
            </w:pPr>
            <w:r w:rsidRPr="00796872">
              <w:rPr>
                <w:rFonts w:cs="Arial"/>
              </w:rPr>
              <w:t>Test 3</w:t>
            </w:r>
          </w:p>
        </w:tc>
      </w:tr>
      <w:tr w:rsidR="00696D7E" w:rsidRPr="00796872" w14:paraId="1C347532" w14:textId="77777777" w:rsidTr="000D02BF">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C7175D1" w14:textId="77777777" w:rsidR="00696D7E" w:rsidRPr="00796872" w:rsidRDefault="00696D7E" w:rsidP="000D02BF">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C1DB26" w14:textId="77777777" w:rsidR="00696D7E" w:rsidRPr="00796872" w:rsidRDefault="00696D7E" w:rsidP="000D02BF">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00FCF9" w14:textId="77777777" w:rsidR="00696D7E" w:rsidRPr="00796872" w:rsidRDefault="00696D7E" w:rsidP="000D02BF">
            <w:pPr>
              <w:pStyle w:val="TAH"/>
              <w:rPr>
                <w:rFonts w:cs="Arial"/>
              </w:rPr>
            </w:pPr>
            <w:r w:rsidRPr="00796872">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7F5B0D3" w14:textId="77777777" w:rsidR="00696D7E" w:rsidRPr="00796872" w:rsidRDefault="00696D7E" w:rsidP="000D02BF">
            <w:pPr>
              <w:pStyle w:val="TAH"/>
              <w:rPr>
                <w:rFonts w:cs="Arial"/>
              </w:rPr>
            </w:pPr>
            <w:r w:rsidRPr="00796872">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78D7CB9" w14:textId="77777777" w:rsidR="00696D7E" w:rsidRPr="00796872" w:rsidRDefault="00696D7E" w:rsidP="000D02BF">
            <w:pPr>
              <w:pStyle w:val="TAH"/>
              <w:rPr>
                <w:rFonts w:cs="Arial"/>
              </w:rPr>
            </w:pPr>
            <w:r w:rsidRPr="00796872">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F69886" w14:textId="77777777" w:rsidR="00696D7E" w:rsidRPr="00796872" w:rsidRDefault="00696D7E" w:rsidP="000D02BF">
            <w:pPr>
              <w:pStyle w:val="TAH"/>
              <w:rPr>
                <w:rFonts w:cs="Arial"/>
              </w:rPr>
            </w:pPr>
            <w:r w:rsidRPr="00796872">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464C49" w14:textId="77777777" w:rsidR="00696D7E" w:rsidRPr="00796872" w:rsidRDefault="00696D7E" w:rsidP="000D02BF">
            <w:pPr>
              <w:pStyle w:val="TAH"/>
              <w:rPr>
                <w:rFonts w:cs="Arial"/>
              </w:rPr>
            </w:pPr>
            <w:r w:rsidRPr="00796872">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7E94CD0" w14:textId="77777777" w:rsidR="00696D7E" w:rsidRPr="00796872" w:rsidRDefault="00696D7E" w:rsidP="000D02BF">
            <w:pPr>
              <w:pStyle w:val="TAH"/>
              <w:rPr>
                <w:rFonts w:cs="Arial"/>
              </w:rPr>
            </w:pPr>
            <w:r w:rsidRPr="00796872">
              <w:rPr>
                <w:rFonts w:cs="Arial"/>
              </w:rPr>
              <w:t>Cell 2</w:t>
            </w:r>
          </w:p>
        </w:tc>
      </w:tr>
      <w:tr w:rsidR="00696D7E" w:rsidRPr="00796872" w14:paraId="7AC7CB37"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380CA65" w14:textId="77777777" w:rsidR="00696D7E" w:rsidRPr="00796872" w:rsidRDefault="00696D7E" w:rsidP="000D02BF">
            <w:pPr>
              <w:pStyle w:val="TAL"/>
              <w:rPr>
                <w:rFonts w:cs="Arial"/>
              </w:rPr>
            </w:pPr>
            <w:r w:rsidRPr="00796872">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EE14642"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5102FB" w14:textId="77777777" w:rsidR="00696D7E" w:rsidRPr="00796872" w:rsidRDefault="00696D7E" w:rsidP="000D02BF">
            <w:pPr>
              <w:pStyle w:val="TAC"/>
              <w:rPr>
                <w:rFonts w:cs="Arial"/>
              </w:rPr>
            </w:pPr>
            <w:r w:rsidRPr="00796872">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EC2915" w14:textId="77777777" w:rsidR="00696D7E" w:rsidRPr="00796872" w:rsidRDefault="00696D7E" w:rsidP="000D02BF">
            <w:pPr>
              <w:pStyle w:val="TAC"/>
              <w:rPr>
                <w:rFonts w:cs="Arial"/>
              </w:rPr>
            </w:pPr>
            <w:r w:rsidRPr="00796872">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FF0D290" w14:textId="77777777" w:rsidR="00696D7E" w:rsidRPr="00796872" w:rsidRDefault="00696D7E" w:rsidP="000D02BF">
            <w:pPr>
              <w:pStyle w:val="TAC"/>
              <w:rPr>
                <w:rFonts w:cs="Arial"/>
              </w:rPr>
            </w:pPr>
            <w:r w:rsidRPr="00796872">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CAA02C" w14:textId="77777777" w:rsidR="00696D7E" w:rsidRPr="00796872" w:rsidRDefault="00696D7E" w:rsidP="000D02BF">
            <w:pPr>
              <w:pStyle w:val="TAC"/>
              <w:rPr>
                <w:rFonts w:cs="Arial"/>
              </w:rPr>
            </w:pPr>
            <w:r w:rsidRPr="00796872">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C6FAB3A" w14:textId="77777777" w:rsidR="00696D7E" w:rsidRPr="00796872" w:rsidRDefault="00696D7E" w:rsidP="000D02BF">
            <w:pPr>
              <w:pStyle w:val="TAC"/>
              <w:rPr>
                <w:rFonts w:cs="Arial"/>
              </w:rPr>
            </w:pPr>
            <w:r w:rsidRPr="00796872">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30891A3" w14:textId="77777777" w:rsidR="00696D7E" w:rsidRPr="00796872" w:rsidRDefault="00696D7E" w:rsidP="000D02BF">
            <w:pPr>
              <w:pStyle w:val="TAC"/>
              <w:rPr>
                <w:rFonts w:cs="Arial"/>
              </w:rPr>
            </w:pPr>
            <w:r w:rsidRPr="00796872">
              <w:rPr>
                <w:rFonts w:cs="Arial"/>
              </w:rPr>
              <w:t>freq2</w:t>
            </w:r>
          </w:p>
        </w:tc>
      </w:tr>
      <w:tr w:rsidR="00696D7E" w:rsidRPr="00796872" w14:paraId="220CABF3" w14:textId="77777777" w:rsidTr="000D02BF">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CBF53E" w14:textId="77777777" w:rsidR="00696D7E" w:rsidRPr="00796872" w:rsidRDefault="00696D7E" w:rsidP="000D02BF">
            <w:pPr>
              <w:pStyle w:val="TAL"/>
              <w:rPr>
                <w:rFonts w:cs="Arial"/>
              </w:rPr>
            </w:pPr>
            <w:r w:rsidRPr="00796872">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8C2A74" w14:textId="77777777" w:rsidR="00696D7E" w:rsidRPr="00796872" w:rsidRDefault="00696D7E" w:rsidP="000D02BF">
            <w:pPr>
              <w:pStyle w:val="TAL"/>
              <w:rPr>
                <w:rFonts w:cs="Arial"/>
              </w:rPr>
            </w:pPr>
            <w:r w:rsidRPr="00796872">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045A9AA" w14:textId="77777777" w:rsidR="00696D7E" w:rsidRPr="00796872" w:rsidRDefault="00696D7E" w:rsidP="000D02BF">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B8AAC9C" w14:textId="77777777" w:rsidR="00696D7E" w:rsidRPr="00796872" w:rsidRDefault="00696D7E" w:rsidP="000D02BF">
            <w:pPr>
              <w:pStyle w:val="TAC"/>
              <w:rPr>
                <w:rFonts w:cs="Arial"/>
              </w:rPr>
            </w:pPr>
            <w:r w:rsidRPr="00796872">
              <w:rPr>
                <w:rFonts w:cs="Arial"/>
              </w:rPr>
              <w:t>FDD</w:t>
            </w:r>
          </w:p>
        </w:tc>
      </w:tr>
      <w:tr w:rsidR="00696D7E" w:rsidRPr="00796872" w14:paraId="28E32659" w14:textId="77777777" w:rsidTr="000D02BF">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B2D437F"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833E25" w14:textId="77777777" w:rsidR="00696D7E" w:rsidRPr="00796872" w:rsidRDefault="00696D7E" w:rsidP="000D02BF">
            <w:pPr>
              <w:pStyle w:val="TAL"/>
              <w:rPr>
                <w:rFonts w:cs="Arial"/>
              </w:rPr>
            </w:pPr>
            <w:r w:rsidRPr="00796872">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F3F792" w14:textId="77777777" w:rsidR="00696D7E" w:rsidRPr="00796872" w:rsidRDefault="00696D7E"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D6D65B2" w14:textId="77777777" w:rsidR="00696D7E" w:rsidRPr="00796872" w:rsidRDefault="00696D7E" w:rsidP="000D02BF">
            <w:pPr>
              <w:pStyle w:val="TAC"/>
              <w:rPr>
                <w:rFonts w:cs="Arial"/>
              </w:rPr>
            </w:pPr>
            <w:r w:rsidRPr="00796872">
              <w:rPr>
                <w:rFonts w:cs="Arial"/>
              </w:rPr>
              <w:t>TDD</w:t>
            </w:r>
          </w:p>
        </w:tc>
      </w:tr>
      <w:tr w:rsidR="00696D7E" w:rsidRPr="00796872" w14:paraId="4BB019CD" w14:textId="77777777" w:rsidTr="000D02BF">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2DF27" w14:textId="77777777" w:rsidR="00696D7E" w:rsidRPr="00796872" w:rsidRDefault="00696D7E" w:rsidP="000D02BF">
            <w:pPr>
              <w:pStyle w:val="TAL"/>
              <w:rPr>
                <w:rFonts w:cs="Arial"/>
              </w:rPr>
            </w:pPr>
            <w:r w:rsidRPr="00796872">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977A532"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E095AAF"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7E8DE97" w14:textId="77777777" w:rsidR="00696D7E" w:rsidRPr="00796872" w:rsidRDefault="00696D7E" w:rsidP="000D02BF">
            <w:pPr>
              <w:pStyle w:val="TAC"/>
            </w:pPr>
            <w:r w:rsidRPr="00796872">
              <w:t>Not Applicable</w:t>
            </w:r>
          </w:p>
        </w:tc>
      </w:tr>
      <w:tr w:rsidR="00696D7E" w:rsidRPr="00796872" w14:paraId="2DA8E667" w14:textId="77777777" w:rsidTr="000D02BF">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DDAAA3C"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C194B2" w14:textId="77777777" w:rsidR="00696D7E" w:rsidRPr="00796872" w:rsidRDefault="00696D7E" w:rsidP="000D02BF">
            <w:pPr>
              <w:pStyle w:val="TAL"/>
              <w:rPr>
                <w:rFonts w:eastAsia="PMingLiU" w:cs="Arial"/>
              </w:rPr>
            </w:pPr>
            <w:r w:rsidRPr="00796872">
              <w:rPr>
                <w:rFonts w:cs="Arial"/>
              </w:rPr>
              <w:t>Config</w:t>
            </w:r>
            <w:r w:rsidRPr="00796872">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721C6D" w14:textId="77777777" w:rsidR="00696D7E" w:rsidRPr="00796872" w:rsidRDefault="00696D7E"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5B93813" w14:textId="77777777" w:rsidR="00696D7E" w:rsidRPr="00796872" w:rsidRDefault="00696D7E" w:rsidP="000D02BF">
            <w:pPr>
              <w:pStyle w:val="TAC"/>
            </w:pPr>
            <w:r w:rsidRPr="00796872">
              <w:t>TDDConf.1.1</w:t>
            </w:r>
          </w:p>
        </w:tc>
      </w:tr>
      <w:tr w:rsidR="00696D7E" w:rsidRPr="00796872" w14:paraId="2825AD48" w14:textId="77777777" w:rsidTr="000D02BF">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39BCB6B"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D7A515" w14:textId="77777777" w:rsidR="00696D7E" w:rsidRPr="00796872" w:rsidRDefault="00696D7E" w:rsidP="000D02BF">
            <w:pPr>
              <w:pStyle w:val="TAL"/>
              <w:rPr>
                <w:rFonts w:eastAsia="PMingLiU" w:cs="Arial"/>
              </w:rPr>
            </w:pPr>
            <w:r w:rsidRPr="00796872">
              <w:rPr>
                <w:rFonts w:cs="Arial"/>
              </w:rPr>
              <w:t>Config</w:t>
            </w:r>
            <w:r w:rsidRPr="00796872">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E4EEF8" w14:textId="77777777" w:rsidR="00696D7E" w:rsidRPr="00796872" w:rsidRDefault="00696D7E"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2B07FDA" w14:textId="77777777" w:rsidR="00696D7E" w:rsidRPr="00796872" w:rsidRDefault="00696D7E" w:rsidP="000D02BF">
            <w:pPr>
              <w:pStyle w:val="TAC"/>
            </w:pPr>
            <w:r w:rsidRPr="00796872">
              <w:t>TDDConf.2.1</w:t>
            </w:r>
          </w:p>
        </w:tc>
      </w:tr>
      <w:tr w:rsidR="00696D7E" w:rsidRPr="00796872" w14:paraId="3B4900E0" w14:textId="77777777" w:rsidTr="000D02BF">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87569E3" w14:textId="77777777" w:rsidR="00696D7E" w:rsidRPr="00796872" w:rsidRDefault="00696D7E" w:rsidP="000D02BF">
            <w:pPr>
              <w:pStyle w:val="TAL"/>
              <w:rPr>
                <w:rFonts w:cs="Arial"/>
              </w:rPr>
            </w:pPr>
            <w:r w:rsidRPr="00796872">
              <w:rPr>
                <w:rFonts w:cs="Arial"/>
              </w:rPr>
              <w:lastRenderedPageBreak/>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B6C1549" w14:textId="77777777" w:rsidR="00696D7E" w:rsidRPr="00796872" w:rsidRDefault="00696D7E" w:rsidP="000D02BF">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7979F8" w14:textId="77777777" w:rsidR="00696D7E" w:rsidRPr="00796872" w:rsidRDefault="00696D7E" w:rsidP="000D02BF">
            <w:pPr>
              <w:pStyle w:val="TAC"/>
            </w:pPr>
            <w:r w:rsidRPr="00796872">
              <w:t>DLBWP.0.1</w:t>
            </w:r>
          </w:p>
        </w:tc>
      </w:tr>
      <w:tr w:rsidR="00696D7E" w:rsidRPr="00796872" w14:paraId="1F0BBFCE"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AB36CC9" w14:textId="77777777" w:rsidR="00696D7E" w:rsidRPr="00796872" w:rsidRDefault="00696D7E" w:rsidP="000D02BF">
            <w:pPr>
              <w:pStyle w:val="TAL"/>
              <w:rPr>
                <w:rFonts w:cs="Arial"/>
              </w:rPr>
            </w:pPr>
            <w:r w:rsidRPr="00796872">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0614BF0"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FAB05D6" w14:textId="77777777" w:rsidR="00696D7E" w:rsidRPr="00796872" w:rsidRDefault="00696D7E" w:rsidP="000D02BF">
            <w:pPr>
              <w:pStyle w:val="TAC"/>
            </w:pPr>
            <w:r w:rsidRPr="00796872">
              <w:t>DLBWP.1.1</w:t>
            </w:r>
          </w:p>
        </w:tc>
      </w:tr>
      <w:tr w:rsidR="00696D7E" w:rsidRPr="00796872" w14:paraId="23ED6437"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CA0C3E" w14:textId="77777777" w:rsidR="00696D7E" w:rsidRPr="00796872" w:rsidRDefault="00696D7E" w:rsidP="000D02BF">
            <w:pPr>
              <w:pStyle w:val="TAL"/>
              <w:rPr>
                <w:rFonts w:cs="Arial"/>
              </w:rPr>
            </w:pPr>
            <w:r w:rsidRPr="00796872">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244682A"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155CCB3B" w14:textId="77777777" w:rsidR="00696D7E" w:rsidRPr="00796872" w:rsidRDefault="00696D7E" w:rsidP="000D02BF">
            <w:pPr>
              <w:pStyle w:val="TAC"/>
            </w:pPr>
            <w:r w:rsidRPr="00796872">
              <w:t>ULBWP.0.1</w:t>
            </w:r>
          </w:p>
        </w:tc>
      </w:tr>
      <w:tr w:rsidR="00696D7E" w:rsidRPr="00796872" w14:paraId="0275DDB1"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52A4AED" w14:textId="77777777" w:rsidR="00696D7E" w:rsidRPr="00796872" w:rsidRDefault="00696D7E" w:rsidP="000D02BF">
            <w:pPr>
              <w:pStyle w:val="TAL"/>
              <w:rPr>
                <w:rFonts w:cs="Arial"/>
              </w:rPr>
            </w:pPr>
            <w:r w:rsidRPr="00796872">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28941BD"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06ABA8C2" w14:textId="77777777" w:rsidR="00696D7E" w:rsidRPr="00796872" w:rsidRDefault="00696D7E" w:rsidP="000D02BF">
            <w:pPr>
              <w:pStyle w:val="TAC"/>
            </w:pPr>
            <w:r w:rsidRPr="00796872">
              <w:t>ULBWP.1.1</w:t>
            </w:r>
          </w:p>
        </w:tc>
      </w:tr>
      <w:tr w:rsidR="00696D7E" w:rsidRPr="00796872" w14:paraId="1441C2B1"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EC68027" w14:textId="77777777" w:rsidR="00696D7E" w:rsidRPr="00796872" w:rsidRDefault="00696D7E" w:rsidP="000D02BF">
            <w:pPr>
              <w:pStyle w:val="TAL"/>
              <w:rPr>
                <w:rFonts w:cs="Arial"/>
              </w:rPr>
            </w:pPr>
            <w:r w:rsidRPr="00796872">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02F427F" w14:textId="77777777" w:rsidR="00696D7E" w:rsidRPr="00796872" w:rsidRDefault="00696D7E" w:rsidP="000D02BF">
            <w:pPr>
              <w:pStyle w:val="TAC"/>
              <w:rPr>
                <w:rFonts w:cs="Arial"/>
              </w:rPr>
            </w:pPr>
            <w:proofErr w:type="spellStart"/>
            <w:r w:rsidRPr="00796872">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16C2F3" w14:textId="77777777" w:rsidR="00696D7E" w:rsidRPr="00796872" w:rsidRDefault="00696D7E" w:rsidP="000D02BF">
            <w:pPr>
              <w:pStyle w:val="TAC"/>
            </w:pPr>
            <w:r w:rsidRPr="00796872">
              <w:t>Not Applicable</w:t>
            </w:r>
          </w:p>
        </w:tc>
      </w:tr>
      <w:tr w:rsidR="00696D7E" w:rsidRPr="00796872" w14:paraId="654AD823"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9D6AEAF" w14:textId="77777777" w:rsidR="00696D7E" w:rsidRPr="00796872" w:rsidRDefault="00696D7E" w:rsidP="000D02BF">
            <w:pPr>
              <w:pStyle w:val="TAL"/>
              <w:rPr>
                <w:rFonts w:cs="Arial"/>
              </w:rPr>
            </w:pPr>
            <w:r w:rsidRPr="00796872">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7BF833C1" w14:textId="77777777" w:rsidR="00696D7E" w:rsidRPr="00796872" w:rsidRDefault="00696D7E" w:rsidP="000D02BF">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7BE67E8D" w14:textId="77777777" w:rsidR="00696D7E" w:rsidRPr="00796872" w:rsidRDefault="00696D7E" w:rsidP="000D02BF">
            <w:pPr>
              <w:pStyle w:val="TAC"/>
            </w:pPr>
            <w:r w:rsidRPr="00796872">
              <w:t>0</w:t>
            </w:r>
          </w:p>
        </w:tc>
        <w:tc>
          <w:tcPr>
            <w:tcW w:w="825" w:type="dxa"/>
            <w:gridSpan w:val="2"/>
            <w:tcBorders>
              <w:top w:val="single" w:sz="4" w:space="0" w:color="auto"/>
              <w:left w:val="single" w:sz="4" w:space="0" w:color="auto"/>
              <w:bottom w:val="single" w:sz="4" w:space="0" w:color="auto"/>
              <w:right w:val="single" w:sz="4" w:space="0" w:color="auto"/>
            </w:tcBorders>
          </w:tcPr>
          <w:p w14:paraId="5491E8C6" w14:textId="77777777" w:rsidR="00696D7E" w:rsidRPr="00796872" w:rsidRDefault="00696D7E" w:rsidP="000D02BF">
            <w:pPr>
              <w:pStyle w:val="TAC"/>
            </w:pPr>
            <w:r w:rsidRPr="00796872">
              <w:t>-</w:t>
            </w:r>
          </w:p>
        </w:tc>
        <w:tc>
          <w:tcPr>
            <w:tcW w:w="825" w:type="dxa"/>
            <w:gridSpan w:val="2"/>
            <w:tcBorders>
              <w:top w:val="single" w:sz="4" w:space="0" w:color="auto"/>
              <w:left w:val="single" w:sz="4" w:space="0" w:color="auto"/>
              <w:bottom w:val="single" w:sz="4" w:space="0" w:color="auto"/>
              <w:right w:val="single" w:sz="4" w:space="0" w:color="auto"/>
            </w:tcBorders>
          </w:tcPr>
          <w:p w14:paraId="7C9BD003" w14:textId="77777777" w:rsidR="00696D7E" w:rsidRPr="00796872" w:rsidRDefault="00696D7E" w:rsidP="000D02BF">
            <w:pPr>
              <w:pStyle w:val="TAC"/>
            </w:pPr>
            <w:r w:rsidRPr="00796872">
              <w:t>0</w:t>
            </w:r>
          </w:p>
        </w:tc>
        <w:tc>
          <w:tcPr>
            <w:tcW w:w="825" w:type="dxa"/>
            <w:gridSpan w:val="2"/>
            <w:tcBorders>
              <w:top w:val="single" w:sz="4" w:space="0" w:color="auto"/>
              <w:left w:val="single" w:sz="4" w:space="0" w:color="auto"/>
              <w:bottom w:val="single" w:sz="4" w:space="0" w:color="auto"/>
              <w:right w:val="single" w:sz="4" w:space="0" w:color="auto"/>
            </w:tcBorders>
          </w:tcPr>
          <w:p w14:paraId="00880C5D" w14:textId="77777777" w:rsidR="00696D7E" w:rsidRPr="00796872" w:rsidRDefault="00696D7E" w:rsidP="000D02BF">
            <w:pPr>
              <w:pStyle w:val="TAC"/>
            </w:pPr>
            <w:r w:rsidRPr="00796872">
              <w:t>-</w:t>
            </w:r>
          </w:p>
        </w:tc>
        <w:tc>
          <w:tcPr>
            <w:tcW w:w="825" w:type="dxa"/>
            <w:gridSpan w:val="3"/>
            <w:tcBorders>
              <w:top w:val="single" w:sz="4" w:space="0" w:color="auto"/>
              <w:left w:val="single" w:sz="4" w:space="0" w:color="auto"/>
              <w:bottom w:val="single" w:sz="4" w:space="0" w:color="auto"/>
              <w:right w:val="single" w:sz="4" w:space="0" w:color="auto"/>
            </w:tcBorders>
          </w:tcPr>
          <w:p w14:paraId="7E4EF644" w14:textId="77777777" w:rsidR="00696D7E" w:rsidRPr="00796872" w:rsidRDefault="00696D7E" w:rsidP="000D02BF">
            <w:pPr>
              <w:pStyle w:val="TAC"/>
            </w:pPr>
            <w:r w:rsidRPr="00796872">
              <w:t>0</w:t>
            </w:r>
          </w:p>
        </w:tc>
        <w:tc>
          <w:tcPr>
            <w:tcW w:w="825" w:type="dxa"/>
            <w:tcBorders>
              <w:top w:val="single" w:sz="4" w:space="0" w:color="auto"/>
              <w:left w:val="single" w:sz="4" w:space="0" w:color="auto"/>
              <w:bottom w:val="single" w:sz="4" w:space="0" w:color="auto"/>
              <w:right w:val="single" w:sz="4" w:space="0" w:color="auto"/>
            </w:tcBorders>
          </w:tcPr>
          <w:p w14:paraId="364A8E88" w14:textId="77777777" w:rsidR="00696D7E" w:rsidRPr="00796872" w:rsidRDefault="00696D7E" w:rsidP="000D02BF">
            <w:pPr>
              <w:pStyle w:val="TAC"/>
            </w:pPr>
            <w:r w:rsidRPr="00796872">
              <w:t>-</w:t>
            </w:r>
          </w:p>
        </w:tc>
      </w:tr>
      <w:tr w:rsidR="00696D7E" w:rsidRPr="00796872" w14:paraId="6A512E07" w14:textId="77777777" w:rsidTr="000D02BF">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0352A3AA" w14:textId="77777777" w:rsidR="00696D7E" w:rsidRPr="00796872" w:rsidRDefault="00696D7E" w:rsidP="000D02BF">
            <w:pPr>
              <w:pStyle w:val="TAL"/>
              <w:rPr>
                <w:rFonts w:cs="Arial"/>
              </w:rPr>
            </w:pPr>
            <w:r w:rsidRPr="00796872">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145D6848"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5E765C7C"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DC6F914" w14:textId="77777777" w:rsidR="00696D7E" w:rsidRPr="00796872" w:rsidRDefault="00696D7E" w:rsidP="000D02BF">
            <w:pPr>
              <w:pStyle w:val="TAC"/>
              <w:rPr>
                <w:rFonts w:cs="Arial"/>
                <w:sz w:val="16"/>
                <w:szCs w:val="16"/>
              </w:rPr>
            </w:pPr>
            <w:r w:rsidRPr="00796872">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4E7404" w14:textId="77777777" w:rsidR="00696D7E" w:rsidRPr="00796872" w:rsidRDefault="00696D7E" w:rsidP="000D02BF">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DC5B21E" w14:textId="77777777" w:rsidR="00696D7E" w:rsidRPr="00796872" w:rsidRDefault="00696D7E" w:rsidP="000D02BF">
            <w:pPr>
              <w:pStyle w:val="TAC"/>
              <w:rPr>
                <w:rFonts w:cs="Arial"/>
                <w:sz w:val="16"/>
                <w:szCs w:val="16"/>
              </w:rPr>
            </w:pPr>
            <w:r w:rsidRPr="00796872">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4EFB9E" w14:textId="77777777" w:rsidR="00696D7E" w:rsidRPr="00796872" w:rsidRDefault="00696D7E" w:rsidP="000D02BF">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517CA9E" w14:textId="77777777" w:rsidR="00696D7E" w:rsidRPr="00796872" w:rsidRDefault="00696D7E" w:rsidP="000D02BF">
            <w:pPr>
              <w:pStyle w:val="TAC"/>
              <w:rPr>
                <w:rFonts w:cs="Arial"/>
                <w:sz w:val="16"/>
                <w:szCs w:val="16"/>
              </w:rPr>
            </w:pPr>
            <w:r w:rsidRPr="00796872">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3CC4F0A8" w14:textId="77777777" w:rsidR="00696D7E" w:rsidRPr="00796872" w:rsidRDefault="00696D7E" w:rsidP="000D02BF">
            <w:pPr>
              <w:pStyle w:val="TAC"/>
              <w:rPr>
                <w:rFonts w:cs="Arial"/>
                <w:sz w:val="16"/>
                <w:szCs w:val="16"/>
              </w:rPr>
            </w:pPr>
          </w:p>
        </w:tc>
      </w:tr>
      <w:tr w:rsidR="00696D7E" w:rsidRPr="00796872" w14:paraId="7E11C2C7" w14:textId="77777777" w:rsidTr="000D02BF">
        <w:trPr>
          <w:trHeight w:val="510"/>
          <w:jc w:val="center"/>
        </w:trPr>
        <w:tc>
          <w:tcPr>
            <w:tcW w:w="2083" w:type="dxa"/>
            <w:gridSpan w:val="3"/>
            <w:vMerge/>
            <w:tcBorders>
              <w:left w:val="single" w:sz="4" w:space="0" w:color="auto"/>
              <w:right w:val="single" w:sz="4" w:space="0" w:color="auto"/>
            </w:tcBorders>
            <w:vAlign w:val="center"/>
          </w:tcPr>
          <w:p w14:paraId="475FA9F2" w14:textId="77777777" w:rsidR="00696D7E" w:rsidRPr="00796872" w:rsidRDefault="00696D7E" w:rsidP="000D02BF">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3C0775DE"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05418E08"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3EF28E37" w14:textId="77777777" w:rsidR="00696D7E" w:rsidRPr="00796872" w:rsidRDefault="00696D7E" w:rsidP="000D02BF">
            <w:pPr>
              <w:pStyle w:val="TAC"/>
              <w:rPr>
                <w:rFonts w:cs="Arial"/>
                <w:sz w:val="16"/>
                <w:szCs w:val="16"/>
              </w:rPr>
            </w:pPr>
            <w:r w:rsidRPr="00796872">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A46AE7E" w14:textId="77777777" w:rsidR="00696D7E" w:rsidRPr="00796872" w:rsidRDefault="00696D7E" w:rsidP="000D02BF">
            <w:pPr>
              <w:pStyle w:val="TAC"/>
              <w:rPr>
                <w:rFonts w:cs="Arial"/>
                <w:sz w:val="16"/>
                <w:szCs w:val="16"/>
              </w:rPr>
            </w:pPr>
            <w:r w:rsidRPr="00796872">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4A101CD" w14:textId="77777777" w:rsidR="00696D7E" w:rsidRPr="00796872" w:rsidRDefault="00696D7E" w:rsidP="000D02BF">
            <w:pPr>
              <w:pStyle w:val="TAC"/>
              <w:rPr>
                <w:rFonts w:cs="Arial"/>
                <w:sz w:val="16"/>
                <w:szCs w:val="16"/>
              </w:rPr>
            </w:pPr>
            <w:r w:rsidRPr="00796872">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FCEC9D9" w14:textId="77777777" w:rsidR="00696D7E" w:rsidRPr="00796872" w:rsidRDefault="00696D7E" w:rsidP="000D02BF">
            <w:pPr>
              <w:pStyle w:val="TAC"/>
              <w:rPr>
                <w:rFonts w:cs="Arial"/>
                <w:sz w:val="16"/>
                <w:szCs w:val="16"/>
              </w:rPr>
            </w:pPr>
            <w:r w:rsidRPr="00796872">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B226266" w14:textId="77777777" w:rsidR="00696D7E" w:rsidRPr="00796872" w:rsidRDefault="00696D7E" w:rsidP="000D02BF">
            <w:pPr>
              <w:pStyle w:val="TAC"/>
              <w:rPr>
                <w:rFonts w:cs="Arial"/>
                <w:sz w:val="16"/>
                <w:szCs w:val="16"/>
              </w:rPr>
            </w:pPr>
            <w:r w:rsidRPr="00796872">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125B15A" w14:textId="77777777" w:rsidR="00696D7E" w:rsidRPr="00796872" w:rsidRDefault="00696D7E" w:rsidP="000D02BF">
            <w:pPr>
              <w:pStyle w:val="TAC"/>
              <w:rPr>
                <w:rFonts w:cs="Arial"/>
                <w:sz w:val="16"/>
                <w:szCs w:val="16"/>
              </w:rPr>
            </w:pPr>
            <w:r w:rsidRPr="00796872">
              <w:rPr>
                <w:rFonts w:cs="Arial"/>
                <w:sz w:val="16"/>
                <w:szCs w:val="16"/>
              </w:rPr>
              <w:t>-</w:t>
            </w:r>
          </w:p>
        </w:tc>
      </w:tr>
      <w:tr w:rsidR="00696D7E" w:rsidRPr="00796872" w14:paraId="28001E2C" w14:textId="77777777" w:rsidTr="000D02BF">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0A6A3A84" w14:textId="77777777" w:rsidR="00696D7E" w:rsidRPr="00796872" w:rsidRDefault="00696D7E" w:rsidP="000D02BF">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85394EC"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2984F9B4"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6D6C2B4E" w14:textId="77777777" w:rsidR="00696D7E" w:rsidRPr="00796872" w:rsidRDefault="00696D7E" w:rsidP="000D02BF">
            <w:pPr>
              <w:pStyle w:val="TAC"/>
              <w:rPr>
                <w:rFonts w:cs="Arial"/>
                <w:sz w:val="16"/>
                <w:szCs w:val="16"/>
              </w:rPr>
            </w:pPr>
            <w:r w:rsidRPr="00796872">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9C64306" w14:textId="77777777" w:rsidR="00696D7E" w:rsidRPr="00796872" w:rsidRDefault="00696D7E" w:rsidP="000D02BF">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062866" w14:textId="77777777" w:rsidR="00696D7E" w:rsidRPr="00796872" w:rsidRDefault="00696D7E" w:rsidP="000D02BF">
            <w:pPr>
              <w:pStyle w:val="TAC"/>
              <w:rPr>
                <w:rFonts w:cs="Arial"/>
                <w:sz w:val="16"/>
                <w:szCs w:val="16"/>
              </w:rPr>
            </w:pPr>
            <w:r w:rsidRPr="00796872">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548CE7C" w14:textId="77777777" w:rsidR="00696D7E" w:rsidRPr="00796872" w:rsidRDefault="00696D7E" w:rsidP="000D02BF">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5264796" w14:textId="77777777" w:rsidR="00696D7E" w:rsidRPr="00796872" w:rsidRDefault="00696D7E" w:rsidP="000D02BF">
            <w:pPr>
              <w:pStyle w:val="TAC"/>
              <w:rPr>
                <w:rFonts w:cs="Arial"/>
                <w:sz w:val="16"/>
                <w:szCs w:val="16"/>
              </w:rPr>
            </w:pPr>
            <w:r w:rsidRPr="00796872">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895057C" w14:textId="77777777" w:rsidR="00696D7E" w:rsidRPr="00796872" w:rsidRDefault="00696D7E" w:rsidP="000D02BF">
            <w:pPr>
              <w:pStyle w:val="TAC"/>
              <w:rPr>
                <w:rFonts w:cs="Arial"/>
                <w:sz w:val="16"/>
                <w:szCs w:val="16"/>
              </w:rPr>
            </w:pPr>
          </w:p>
        </w:tc>
      </w:tr>
      <w:tr w:rsidR="00696D7E" w:rsidRPr="00796872" w14:paraId="5059FB79" w14:textId="77777777" w:rsidTr="000D02BF">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923356" w14:textId="77777777" w:rsidR="00696D7E" w:rsidRPr="00796872" w:rsidRDefault="00696D7E" w:rsidP="000D02BF">
            <w:pPr>
              <w:pStyle w:val="TAL"/>
              <w:rPr>
                <w:rFonts w:cs="Arial"/>
              </w:rPr>
            </w:pPr>
            <w:r w:rsidRPr="00796872">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C82A4F"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00BD7CA"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6237F9" w14:textId="77777777" w:rsidR="00696D7E" w:rsidRPr="00796872" w:rsidRDefault="00696D7E" w:rsidP="000D02BF">
            <w:pPr>
              <w:pStyle w:val="TAC"/>
              <w:rPr>
                <w:rFonts w:cs="Arial"/>
                <w:sz w:val="16"/>
              </w:rPr>
            </w:pPr>
            <w:r w:rsidRPr="00796872">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A3242"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236EFE9" w14:textId="77777777" w:rsidR="00696D7E" w:rsidRPr="00796872" w:rsidRDefault="00696D7E" w:rsidP="000D02BF">
            <w:pPr>
              <w:pStyle w:val="TAC"/>
              <w:rPr>
                <w:rFonts w:cs="Arial"/>
                <w:sz w:val="16"/>
              </w:rPr>
            </w:pPr>
            <w:r w:rsidRPr="00796872">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E80A2"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BB9892B" w14:textId="77777777" w:rsidR="00696D7E" w:rsidRPr="00796872" w:rsidRDefault="00696D7E" w:rsidP="000D02BF">
            <w:pPr>
              <w:pStyle w:val="TAC"/>
              <w:rPr>
                <w:rFonts w:cs="Arial"/>
                <w:sz w:val="16"/>
              </w:rPr>
            </w:pPr>
            <w:r w:rsidRPr="00796872">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CFF796" w14:textId="77777777" w:rsidR="00696D7E" w:rsidRPr="00796872" w:rsidRDefault="00696D7E" w:rsidP="000D02BF">
            <w:pPr>
              <w:pStyle w:val="TAC"/>
              <w:rPr>
                <w:rFonts w:cs="Arial"/>
              </w:rPr>
            </w:pPr>
            <w:r w:rsidRPr="00796872">
              <w:rPr>
                <w:rFonts w:cs="Arial"/>
              </w:rPr>
              <w:t>-</w:t>
            </w:r>
          </w:p>
        </w:tc>
      </w:tr>
      <w:tr w:rsidR="00696D7E" w:rsidRPr="00796872" w14:paraId="1D1DB12F"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71143D3"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63BA96"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9EA86"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6A7154F" w14:textId="77777777" w:rsidR="00696D7E" w:rsidRPr="00796872" w:rsidRDefault="00696D7E" w:rsidP="000D02BF">
            <w:pPr>
              <w:pStyle w:val="TAC"/>
              <w:rPr>
                <w:rFonts w:cs="Arial"/>
                <w:sz w:val="16"/>
              </w:rPr>
            </w:pPr>
            <w:r w:rsidRPr="00796872">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2E950A3"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BC76E5A" w14:textId="77777777" w:rsidR="00696D7E" w:rsidRPr="00796872" w:rsidRDefault="00696D7E" w:rsidP="000D02BF">
            <w:pPr>
              <w:pStyle w:val="TAC"/>
              <w:rPr>
                <w:rFonts w:cs="Arial"/>
                <w:sz w:val="16"/>
              </w:rPr>
            </w:pPr>
            <w:r w:rsidRPr="00796872">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E17DB0"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19FA0AD" w14:textId="77777777" w:rsidR="00696D7E" w:rsidRPr="00796872" w:rsidRDefault="00696D7E" w:rsidP="000D02BF">
            <w:pPr>
              <w:pStyle w:val="TAC"/>
              <w:rPr>
                <w:rFonts w:cs="Arial"/>
                <w:sz w:val="16"/>
              </w:rPr>
            </w:pPr>
            <w:r w:rsidRPr="00796872">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E40196" w14:textId="77777777" w:rsidR="00696D7E" w:rsidRPr="00796872" w:rsidRDefault="00696D7E" w:rsidP="000D02BF">
            <w:pPr>
              <w:spacing w:after="0"/>
              <w:rPr>
                <w:rFonts w:ascii="Arial" w:hAnsi="Arial" w:cs="Arial"/>
                <w:sz w:val="18"/>
              </w:rPr>
            </w:pPr>
          </w:p>
        </w:tc>
      </w:tr>
      <w:tr w:rsidR="00696D7E" w:rsidRPr="00796872" w14:paraId="3C3603B0"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7231BD0"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EEB5D5"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C279DB"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7C9995B" w14:textId="77777777" w:rsidR="00696D7E" w:rsidRPr="00796872" w:rsidRDefault="00696D7E" w:rsidP="000D02BF">
            <w:pPr>
              <w:pStyle w:val="TAC"/>
              <w:rPr>
                <w:rFonts w:cs="Arial"/>
                <w:sz w:val="16"/>
              </w:rPr>
            </w:pPr>
            <w:r w:rsidRPr="00796872">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0D06E2"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ACDE93E" w14:textId="77777777" w:rsidR="00696D7E" w:rsidRPr="00796872" w:rsidRDefault="00696D7E" w:rsidP="000D02BF">
            <w:pPr>
              <w:pStyle w:val="TAC"/>
              <w:rPr>
                <w:rFonts w:cs="Arial"/>
                <w:sz w:val="16"/>
              </w:rPr>
            </w:pPr>
            <w:r w:rsidRPr="00796872">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8799A89"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C2A374A" w14:textId="77777777" w:rsidR="00696D7E" w:rsidRPr="00796872" w:rsidRDefault="00696D7E" w:rsidP="000D02BF">
            <w:pPr>
              <w:pStyle w:val="TAC"/>
              <w:rPr>
                <w:rFonts w:cs="Arial"/>
                <w:sz w:val="16"/>
              </w:rPr>
            </w:pPr>
            <w:r w:rsidRPr="00796872">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97CA3B" w14:textId="77777777" w:rsidR="00696D7E" w:rsidRPr="00796872" w:rsidRDefault="00696D7E" w:rsidP="000D02BF">
            <w:pPr>
              <w:spacing w:after="0"/>
              <w:rPr>
                <w:rFonts w:ascii="Arial" w:hAnsi="Arial" w:cs="Arial"/>
                <w:sz w:val="18"/>
              </w:rPr>
            </w:pPr>
          </w:p>
        </w:tc>
      </w:tr>
      <w:tr w:rsidR="00696D7E" w:rsidRPr="00796872" w14:paraId="50040031" w14:textId="77777777" w:rsidTr="000D02BF">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850FF" w14:textId="77777777" w:rsidR="00696D7E" w:rsidRPr="00796872" w:rsidRDefault="00696D7E" w:rsidP="000D02BF">
            <w:pPr>
              <w:pStyle w:val="TAL"/>
              <w:rPr>
                <w:rFonts w:cs="Arial"/>
              </w:rPr>
            </w:pPr>
            <w:r w:rsidRPr="00796872">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E885394"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FB21DE"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4F17F7" w14:textId="77777777" w:rsidR="00696D7E" w:rsidRPr="00796872" w:rsidRDefault="00696D7E" w:rsidP="000D02BF">
            <w:pPr>
              <w:pStyle w:val="TAC"/>
              <w:rPr>
                <w:rFonts w:cs="Arial"/>
                <w:sz w:val="16"/>
              </w:rPr>
            </w:pPr>
            <w:r w:rsidRPr="00796872">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574229"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91FA28" w14:textId="77777777" w:rsidR="00696D7E" w:rsidRPr="00796872" w:rsidRDefault="00696D7E" w:rsidP="000D02BF">
            <w:pPr>
              <w:pStyle w:val="TAC"/>
              <w:rPr>
                <w:rFonts w:cs="Arial"/>
                <w:sz w:val="16"/>
              </w:rPr>
            </w:pPr>
            <w:r w:rsidRPr="00796872">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6B383"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6918069" w14:textId="77777777" w:rsidR="00696D7E" w:rsidRPr="00796872" w:rsidRDefault="00696D7E" w:rsidP="000D02BF">
            <w:pPr>
              <w:pStyle w:val="TAC"/>
              <w:rPr>
                <w:rFonts w:cs="Arial"/>
                <w:sz w:val="16"/>
              </w:rPr>
            </w:pPr>
            <w:r w:rsidRPr="00796872">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F7EB1F" w14:textId="77777777" w:rsidR="00696D7E" w:rsidRPr="00796872" w:rsidRDefault="00696D7E" w:rsidP="000D02BF">
            <w:pPr>
              <w:pStyle w:val="TAC"/>
              <w:rPr>
                <w:rFonts w:cs="Arial"/>
              </w:rPr>
            </w:pPr>
            <w:r w:rsidRPr="00796872">
              <w:rPr>
                <w:rFonts w:cs="Arial"/>
              </w:rPr>
              <w:t>-</w:t>
            </w:r>
          </w:p>
        </w:tc>
      </w:tr>
      <w:tr w:rsidR="00696D7E" w:rsidRPr="00796872" w14:paraId="6A05AD2F"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4884246"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63558A" w14:textId="77777777" w:rsidR="00696D7E" w:rsidRPr="00796872" w:rsidRDefault="00696D7E" w:rsidP="000D02BF">
            <w:pPr>
              <w:pStyle w:val="TAL"/>
              <w:rPr>
                <w:rFonts w:cs="v5.0.0"/>
              </w:rPr>
            </w:pPr>
            <w:r w:rsidRPr="00796872">
              <w:rPr>
                <w:rFonts w:cs="Arial"/>
              </w:rPr>
              <w:t>Config</w:t>
            </w:r>
            <w:r w:rsidRPr="00796872">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D56E5F"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F7E0D2" w14:textId="77777777" w:rsidR="00696D7E" w:rsidRPr="00796872" w:rsidRDefault="00696D7E" w:rsidP="000D02BF">
            <w:pPr>
              <w:pStyle w:val="TAC"/>
              <w:rPr>
                <w:rFonts w:cs="Arial"/>
                <w:sz w:val="16"/>
              </w:rPr>
            </w:pPr>
            <w:r w:rsidRPr="00796872">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5789582"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0C5F0F" w14:textId="77777777" w:rsidR="00696D7E" w:rsidRPr="00796872" w:rsidRDefault="00696D7E" w:rsidP="000D02BF">
            <w:pPr>
              <w:pStyle w:val="TAC"/>
              <w:rPr>
                <w:rFonts w:cs="Arial"/>
                <w:sz w:val="16"/>
              </w:rPr>
            </w:pPr>
            <w:r w:rsidRPr="00796872">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BA7C38D"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05D0DD" w14:textId="77777777" w:rsidR="00696D7E" w:rsidRPr="00796872" w:rsidRDefault="00696D7E" w:rsidP="000D02BF">
            <w:pPr>
              <w:pStyle w:val="TAC"/>
              <w:rPr>
                <w:rFonts w:cs="Arial"/>
                <w:sz w:val="16"/>
              </w:rPr>
            </w:pPr>
            <w:r w:rsidRPr="00796872">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02A838E" w14:textId="77777777" w:rsidR="00696D7E" w:rsidRPr="00796872" w:rsidRDefault="00696D7E" w:rsidP="000D02BF">
            <w:pPr>
              <w:spacing w:after="0"/>
              <w:rPr>
                <w:rFonts w:ascii="Arial" w:hAnsi="Arial" w:cs="Arial"/>
                <w:sz w:val="18"/>
              </w:rPr>
            </w:pPr>
          </w:p>
        </w:tc>
      </w:tr>
      <w:tr w:rsidR="00696D7E" w:rsidRPr="00796872" w14:paraId="05BCEC8D"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D1D2AA"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8BC7DB" w14:textId="77777777" w:rsidR="00696D7E" w:rsidRPr="00796872" w:rsidRDefault="00696D7E" w:rsidP="000D02BF">
            <w:pPr>
              <w:pStyle w:val="TAL"/>
              <w:rPr>
                <w:rFonts w:cs="v5.0.0"/>
              </w:rPr>
            </w:pPr>
            <w:r w:rsidRPr="00796872">
              <w:rPr>
                <w:rFonts w:cs="Arial"/>
              </w:rPr>
              <w:t>Config</w:t>
            </w:r>
            <w:r w:rsidRPr="00796872">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7EFF64"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186936" w14:textId="77777777" w:rsidR="00696D7E" w:rsidRPr="00796872" w:rsidRDefault="00696D7E" w:rsidP="000D02BF">
            <w:pPr>
              <w:pStyle w:val="TAC"/>
              <w:rPr>
                <w:rFonts w:cs="Arial"/>
                <w:sz w:val="16"/>
              </w:rPr>
            </w:pPr>
            <w:r w:rsidRPr="00796872">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88F3D7"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FF53ED" w14:textId="77777777" w:rsidR="00696D7E" w:rsidRPr="00796872" w:rsidRDefault="00696D7E" w:rsidP="000D02BF">
            <w:pPr>
              <w:pStyle w:val="TAC"/>
              <w:rPr>
                <w:rFonts w:cs="Arial"/>
                <w:sz w:val="16"/>
              </w:rPr>
            </w:pPr>
            <w:r w:rsidRPr="00796872">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7437641"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21C5635" w14:textId="77777777" w:rsidR="00696D7E" w:rsidRPr="00796872" w:rsidRDefault="00696D7E" w:rsidP="000D02BF">
            <w:pPr>
              <w:pStyle w:val="TAC"/>
              <w:rPr>
                <w:rFonts w:cs="Arial"/>
                <w:sz w:val="16"/>
              </w:rPr>
            </w:pPr>
            <w:r w:rsidRPr="00796872">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240ABE" w14:textId="77777777" w:rsidR="00696D7E" w:rsidRPr="00796872" w:rsidRDefault="00696D7E" w:rsidP="000D02BF">
            <w:pPr>
              <w:spacing w:after="0"/>
              <w:rPr>
                <w:rFonts w:ascii="Arial" w:hAnsi="Arial" w:cs="Arial"/>
                <w:sz w:val="18"/>
              </w:rPr>
            </w:pPr>
          </w:p>
        </w:tc>
      </w:tr>
      <w:tr w:rsidR="00696D7E" w:rsidRPr="00796872" w14:paraId="7285E8CC" w14:textId="77777777" w:rsidTr="000D02BF">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CB8250" w14:textId="77777777" w:rsidR="00696D7E" w:rsidRPr="00796872" w:rsidRDefault="00696D7E" w:rsidP="000D02BF">
            <w:pPr>
              <w:pStyle w:val="TAL"/>
              <w:rPr>
                <w:rFonts w:cs="Arial"/>
              </w:rPr>
            </w:pPr>
            <w:r w:rsidRPr="00796872">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9530D89"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23AE569" w14:textId="77777777" w:rsidR="00696D7E" w:rsidRPr="00796872" w:rsidRDefault="00696D7E" w:rsidP="000D02BF">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87FC02A" w14:textId="77777777" w:rsidR="00696D7E" w:rsidRPr="00796872" w:rsidRDefault="00696D7E" w:rsidP="000D02BF">
            <w:pPr>
              <w:pStyle w:val="TAC"/>
              <w:rPr>
                <w:rFonts w:cs="Arial"/>
                <w:sz w:val="16"/>
              </w:rPr>
            </w:pPr>
            <w:r w:rsidRPr="00796872">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BEEFD"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70C30AF" w14:textId="77777777" w:rsidR="00696D7E" w:rsidRPr="00796872" w:rsidRDefault="00696D7E" w:rsidP="000D02BF">
            <w:pPr>
              <w:pStyle w:val="TAC"/>
              <w:rPr>
                <w:rFonts w:cs="Arial"/>
                <w:sz w:val="16"/>
              </w:rPr>
            </w:pPr>
            <w:r w:rsidRPr="00796872">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B47C11" w14:textId="77777777" w:rsidR="00696D7E" w:rsidRPr="00796872" w:rsidRDefault="00696D7E" w:rsidP="000D02BF">
            <w:pPr>
              <w:pStyle w:val="TAC"/>
              <w:rPr>
                <w:rFonts w:cs="Arial"/>
                <w:sz w:val="16"/>
              </w:rPr>
            </w:pPr>
            <w:r w:rsidRPr="00796872">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C0897DA" w14:textId="77777777" w:rsidR="00696D7E" w:rsidRPr="00796872" w:rsidRDefault="00696D7E" w:rsidP="000D02BF">
            <w:pPr>
              <w:pStyle w:val="TAC"/>
              <w:rPr>
                <w:rFonts w:cs="Arial"/>
                <w:sz w:val="16"/>
              </w:rPr>
            </w:pPr>
            <w:r w:rsidRPr="00796872">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B673D2" w14:textId="77777777" w:rsidR="00696D7E" w:rsidRPr="00796872" w:rsidRDefault="00696D7E" w:rsidP="000D02BF">
            <w:pPr>
              <w:pStyle w:val="TAC"/>
              <w:rPr>
                <w:rFonts w:cs="Arial"/>
              </w:rPr>
            </w:pPr>
            <w:r w:rsidRPr="00796872">
              <w:rPr>
                <w:rFonts w:cs="Arial"/>
              </w:rPr>
              <w:t>-</w:t>
            </w:r>
          </w:p>
        </w:tc>
      </w:tr>
      <w:tr w:rsidR="00696D7E" w:rsidRPr="00796872" w14:paraId="1DF5CE13"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640CC14"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EE1E4EB" w14:textId="77777777" w:rsidR="00696D7E" w:rsidRPr="00796872" w:rsidRDefault="00696D7E" w:rsidP="000D02BF">
            <w:pPr>
              <w:pStyle w:val="TAL"/>
              <w:rPr>
                <w:rFonts w:cs="v5.0.0"/>
              </w:rPr>
            </w:pPr>
            <w:r w:rsidRPr="00796872">
              <w:rPr>
                <w:rFonts w:cs="Arial"/>
              </w:rPr>
              <w:t>Config</w:t>
            </w:r>
            <w:r w:rsidRPr="00796872">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17FA6A"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E95B0" w14:textId="77777777" w:rsidR="00696D7E" w:rsidRPr="00796872" w:rsidRDefault="00696D7E" w:rsidP="000D02BF">
            <w:pPr>
              <w:pStyle w:val="TAC"/>
              <w:rPr>
                <w:rFonts w:cs="Arial"/>
                <w:sz w:val="16"/>
              </w:rPr>
            </w:pPr>
            <w:r w:rsidRPr="00796872">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8F17154"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1958F0A" w14:textId="77777777" w:rsidR="00696D7E" w:rsidRPr="00796872" w:rsidRDefault="00696D7E" w:rsidP="000D02BF">
            <w:pPr>
              <w:pStyle w:val="TAC"/>
              <w:rPr>
                <w:rFonts w:cs="Arial"/>
                <w:sz w:val="16"/>
              </w:rPr>
            </w:pPr>
            <w:r w:rsidRPr="00796872">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19D3F36"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88EC684" w14:textId="77777777" w:rsidR="00696D7E" w:rsidRPr="00796872" w:rsidRDefault="00696D7E" w:rsidP="000D02BF">
            <w:pPr>
              <w:pStyle w:val="TAC"/>
              <w:rPr>
                <w:rFonts w:cs="Arial"/>
                <w:sz w:val="16"/>
              </w:rPr>
            </w:pPr>
            <w:r w:rsidRPr="00796872">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62B63C" w14:textId="77777777" w:rsidR="00696D7E" w:rsidRPr="00796872" w:rsidRDefault="00696D7E" w:rsidP="000D02BF">
            <w:pPr>
              <w:spacing w:after="0"/>
              <w:rPr>
                <w:rFonts w:ascii="Arial" w:hAnsi="Arial" w:cs="Arial"/>
                <w:sz w:val="18"/>
              </w:rPr>
            </w:pPr>
          </w:p>
        </w:tc>
      </w:tr>
      <w:tr w:rsidR="00696D7E" w:rsidRPr="00796872" w14:paraId="68B39D86" w14:textId="77777777" w:rsidTr="000D02BF">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9EF842B"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AE5A95" w14:textId="77777777" w:rsidR="00696D7E" w:rsidRPr="00796872" w:rsidRDefault="00696D7E" w:rsidP="000D02BF">
            <w:pPr>
              <w:pStyle w:val="TAL"/>
              <w:rPr>
                <w:rFonts w:cs="v5.0.0"/>
              </w:rPr>
            </w:pPr>
            <w:r w:rsidRPr="00796872">
              <w:rPr>
                <w:rFonts w:cs="Arial"/>
              </w:rPr>
              <w:t>Config</w:t>
            </w:r>
            <w:r w:rsidRPr="00796872">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D5F4CC"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E1D1AE4" w14:textId="77777777" w:rsidR="00696D7E" w:rsidRPr="00796872" w:rsidRDefault="00696D7E" w:rsidP="000D02BF">
            <w:pPr>
              <w:pStyle w:val="TAC"/>
              <w:rPr>
                <w:rFonts w:cs="Arial"/>
                <w:sz w:val="16"/>
              </w:rPr>
            </w:pPr>
            <w:r w:rsidRPr="00796872">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D9D5C12"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E1DDB5" w14:textId="77777777" w:rsidR="00696D7E" w:rsidRPr="00796872" w:rsidRDefault="00696D7E" w:rsidP="000D02BF">
            <w:pPr>
              <w:pStyle w:val="TAC"/>
              <w:rPr>
                <w:rFonts w:cs="Arial"/>
                <w:sz w:val="16"/>
              </w:rPr>
            </w:pPr>
            <w:r w:rsidRPr="00796872">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0320F3" w14:textId="77777777" w:rsidR="00696D7E" w:rsidRPr="00796872" w:rsidRDefault="00696D7E" w:rsidP="000D02BF">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F13ECF4" w14:textId="77777777" w:rsidR="00696D7E" w:rsidRPr="00796872" w:rsidRDefault="00696D7E" w:rsidP="000D02BF">
            <w:pPr>
              <w:pStyle w:val="TAC"/>
              <w:rPr>
                <w:rFonts w:cs="Arial"/>
                <w:sz w:val="16"/>
              </w:rPr>
            </w:pPr>
            <w:r w:rsidRPr="00796872">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A76554F" w14:textId="77777777" w:rsidR="00696D7E" w:rsidRPr="00796872" w:rsidRDefault="00696D7E" w:rsidP="000D02BF">
            <w:pPr>
              <w:spacing w:after="0"/>
              <w:rPr>
                <w:rFonts w:ascii="Arial" w:hAnsi="Arial" w:cs="Arial"/>
                <w:sz w:val="18"/>
              </w:rPr>
            </w:pPr>
          </w:p>
        </w:tc>
      </w:tr>
      <w:tr w:rsidR="00696D7E" w:rsidRPr="00796872" w14:paraId="65434166"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DAF181D" w14:textId="77777777" w:rsidR="00696D7E" w:rsidRPr="00796872" w:rsidRDefault="00696D7E" w:rsidP="000D02BF">
            <w:pPr>
              <w:pStyle w:val="TAL"/>
              <w:rPr>
                <w:rFonts w:cs="Arial"/>
              </w:rPr>
            </w:pPr>
            <w:r w:rsidRPr="00796872">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13CE2BB"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7D303BD" w14:textId="77777777" w:rsidR="00696D7E" w:rsidRPr="00796872" w:rsidRDefault="00696D7E" w:rsidP="000D02BF">
            <w:pPr>
              <w:pStyle w:val="TAC"/>
              <w:rPr>
                <w:rFonts w:cs="Arial"/>
              </w:rPr>
            </w:pPr>
            <w:r w:rsidRPr="00796872">
              <w:rPr>
                <w:snapToGrid w:val="0"/>
              </w:rPr>
              <w:t>OP.1</w:t>
            </w:r>
          </w:p>
        </w:tc>
      </w:tr>
      <w:tr w:rsidR="00696D7E" w:rsidRPr="00796872" w14:paraId="52CF5BDD" w14:textId="77777777" w:rsidTr="000D02BF">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030DACB" w14:textId="77777777" w:rsidR="00696D7E" w:rsidRPr="00796872" w:rsidRDefault="00696D7E" w:rsidP="000D02BF">
            <w:pPr>
              <w:pStyle w:val="TAL"/>
              <w:rPr>
                <w:rFonts w:cs="Arial"/>
              </w:rPr>
            </w:pPr>
            <w:r w:rsidRPr="00796872">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4D46776F"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360C76D" w14:textId="77777777" w:rsidR="00696D7E" w:rsidRPr="00796872" w:rsidRDefault="00696D7E" w:rsidP="000D02BF">
            <w:pPr>
              <w:pStyle w:val="TAC"/>
              <w:rPr>
                <w:snapToGrid w:val="0"/>
                <w:lang w:eastAsia="ko-KR"/>
              </w:rPr>
            </w:pPr>
            <w:r w:rsidRPr="00796872">
              <w:rPr>
                <w:rFonts w:cs="Arial"/>
              </w:rPr>
              <w:t>Not Applicable</w:t>
            </w:r>
          </w:p>
        </w:tc>
      </w:tr>
      <w:tr w:rsidR="00696D7E" w:rsidRPr="00796872" w14:paraId="58AEA531" w14:textId="77777777" w:rsidTr="000D02BF">
        <w:trPr>
          <w:trHeight w:val="283"/>
          <w:jc w:val="center"/>
        </w:trPr>
        <w:tc>
          <w:tcPr>
            <w:tcW w:w="2024" w:type="dxa"/>
            <w:gridSpan w:val="2"/>
            <w:vMerge w:val="restart"/>
            <w:tcBorders>
              <w:left w:val="single" w:sz="4" w:space="0" w:color="auto"/>
              <w:right w:val="single" w:sz="4" w:space="0" w:color="auto"/>
            </w:tcBorders>
            <w:vAlign w:val="center"/>
          </w:tcPr>
          <w:p w14:paraId="7804211F" w14:textId="77777777" w:rsidR="00696D7E" w:rsidRPr="00796872" w:rsidRDefault="00696D7E" w:rsidP="000D02BF">
            <w:pPr>
              <w:pStyle w:val="TAL"/>
              <w:rPr>
                <w:rFonts w:cs="Arial"/>
                <w:lang w:eastAsia="ko-KR"/>
              </w:rPr>
            </w:pPr>
            <w:r w:rsidRPr="00796872">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51779B6C" w14:textId="77777777" w:rsidR="00696D7E" w:rsidRPr="00796872" w:rsidRDefault="00696D7E" w:rsidP="000D02BF">
            <w:pPr>
              <w:pStyle w:val="TAL"/>
              <w:rPr>
                <w:rFonts w:cs="Arial"/>
                <w:lang w:eastAsia="ko-KR"/>
              </w:rPr>
            </w:pPr>
            <w:r w:rsidRPr="00796872">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74924D22" w14:textId="77777777" w:rsidR="00696D7E" w:rsidRPr="00796872" w:rsidRDefault="00696D7E" w:rsidP="000D02BF">
            <w:pPr>
              <w:pStyle w:val="TAC"/>
              <w:rPr>
                <w:rFonts w:cs="Arial"/>
              </w:rPr>
            </w:pPr>
            <w:r w:rsidRPr="00796872">
              <w:rPr>
                <w:rFonts w:cs="Arial"/>
                <w:kern w:val="2"/>
              </w:rPr>
              <w:sym w:font="Symbol" w:char="F06D"/>
            </w:r>
            <w:r w:rsidRPr="00796872">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BA5F575" w14:textId="77777777" w:rsidR="00696D7E" w:rsidRPr="00796872" w:rsidRDefault="00696D7E" w:rsidP="000D02BF">
            <w:pPr>
              <w:pStyle w:val="TAC"/>
              <w:rPr>
                <w:rFonts w:cs="Arial"/>
                <w:lang w:eastAsia="ko-KR"/>
              </w:rPr>
            </w:pPr>
            <w:r w:rsidRPr="00796872">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8C656C2" w14:textId="77777777" w:rsidR="00696D7E" w:rsidRPr="00796872" w:rsidRDefault="00696D7E" w:rsidP="000D02BF">
            <w:pPr>
              <w:pStyle w:val="TAC"/>
              <w:rPr>
                <w:rFonts w:cs="Arial"/>
                <w:lang w:eastAsia="ko-KR"/>
              </w:rPr>
            </w:pPr>
            <w:r w:rsidRPr="00796872">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BFB0E5F" w14:textId="77777777" w:rsidR="00696D7E" w:rsidRPr="00796872" w:rsidRDefault="00696D7E" w:rsidP="000D02BF">
            <w:pPr>
              <w:pStyle w:val="TAC"/>
              <w:rPr>
                <w:rFonts w:cs="Arial"/>
                <w:lang w:eastAsia="ko-KR"/>
              </w:rPr>
            </w:pPr>
            <w:r w:rsidRPr="00796872">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9630756" w14:textId="77777777" w:rsidR="00696D7E" w:rsidRPr="00796872" w:rsidRDefault="00696D7E" w:rsidP="000D02BF">
            <w:pPr>
              <w:pStyle w:val="TAC"/>
              <w:rPr>
                <w:rFonts w:cs="Arial"/>
                <w:lang w:eastAsia="ko-KR"/>
              </w:rPr>
            </w:pPr>
            <w:r w:rsidRPr="00796872">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271D4A42" w14:textId="77777777" w:rsidR="00696D7E" w:rsidRPr="00796872" w:rsidRDefault="00696D7E" w:rsidP="000D02BF">
            <w:pPr>
              <w:pStyle w:val="TAC"/>
              <w:rPr>
                <w:rFonts w:cs="Arial"/>
                <w:lang w:eastAsia="ko-KR"/>
              </w:rPr>
            </w:pPr>
            <w:r w:rsidRPr="00796872">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29B67B8D" w14:textId="77777777" w:rsidR="00696D7E" w:rsidRPr="00796872" w:rsidRDefault="00696D7E" w:rsidP="000D02BF">
            <w:pPr>
              <w:pStyle w:val="TAC"/>
              <w:rPr>
                <w:rFonts w:cs="Arial"/>
                <w:lang w:eastAsia="ko-KR"/>
              </w:rPr>
            </w:pPr>
            <w:r w:rsidRPr="00796872">
              <w:rPr>
                <w:rFonts w:cs="Arial"/>
                <w:kern w:val="2"/>
              </w:rPr>
              <w:t>3</w:t>
            </w:r>
          </w:p>
        </w:tc>
      </w:tr>
      <w:tr w:rsidR="00696D7E" w:rsidRPr="00796872" w14:paraId="1C632055" w14:textId="77777777" w:rsidTr="000D02BF">
        <w:trPr>
          <w:trHeight w:val="283"/>
          <w:jc w:val="center"/>
        </w:trPr>
        <w:tc>
          <w:tcPr>
            <w:tcW w:w="2024" w:type="dxa"/>
            <w:gridSpan w:val="2"/>
            <w:vMerge/>
            <w:tcBorders>
              <w:left w:val="single" w:sz="4" w:space="0" w:color="auto"/>
              <w:right w:val="single" w:sz="4" w:space="0" w:color="auto"/>
            </w:tcBorders>
            <w:vAlign w:val="center"/>
          </w:tcPr>
          <w:p w14:paraId="3F0421E4" w14:textId="77777777" w:rsidR="00696D7E" w:rsidRPr="00796872" w:rsidRDefault="00696D7E" w:rsidP="000D02BF">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1C95008C" w14:textId="77777777" w:rsidR="00696D7E" w:rsidRPr="00796872" w:rsidRDefault="00696D7E" w:rsidP="000D02BF">
            <w:pPr>
              <w:pStyle w:val="TAL"/>
              <w:rPr>
                <w:rFonts w:cs="Arial"/>
                <w:lang w:eastAsia="ko-KR"/>
              </w:rPr>
            </w:pPr>
            <w:r w:rsidRPr="00796872">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1B42B0BC" w14:textId="77777777" w:rsidR="00696D7E" w:rsidRPr="00796872" w:rsidRDefault="00696D7E" w:rsidP="000D02BF">
            <w:pPr>
              <w:pStyle w:val="TAC"/>
              <w:rPr>
                <w:rFonts w:cs="Arial"/>
              </w:rPr>
            </w:pPr>
            <w:proofErr w:type="spellStart"/>
            <w:r w:rsidRPr="00796872">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882E6C6" w14:textId="77777777" w:rsidR="00696D7E" w:rsidRPr="00796872" w:rsidRDefault="00696D7E" w:rsidP="000D02BF">
            <w:pPr>
              <w:pStyle w:val="TAC"/>
              <w:rPr>
                <w:rFonts w:cs="Arial"/>
                <w:lang w:eastAsia="ko-KR"/>
              </w:rPr>
            </w:pPr>
            <w:r w:rsidRPr="00796872">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0DC28E7" w14:textId="77777777" w:rsidR="00696D7E" w:rsidRPr="00796872" w:rsidRDefault="00696D7E" w:rsidP="000D02BF">
            <w:pPr>
              <w:pStyle w:val="TAC"/>
              <w:rPr>
                <w:rFonts w:cs="Arial"/>
                <w:lang w:eastAsia="ko-KR"/>
              </w:rPr>
            </w:pPr>
            <w:r w:rsidRPr="00796872">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919D9C5" w14:textId="77777777" w:rsidR="00696D7E" w:rsidRPr="00796872" w:rsidRDefault="00696D7E" w:rsidP="000D02BF">
            <w:pPr>
              <w:pStyle w:val="TAC"/>
              <w:rPr>
                <w:rFonts w:cs="Arial"/>
                <w:lang w:eastAsia="ko-KR"/>
              </w:rPr>
            </w:pPr>
            <w:r w:rsidRPr="00796872">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FC428B9" w14:textId="77777777" w:rsidR="00696D7E" w:rsidRPr="00796872" w:rsidRDefault="00696D7E" w:rsidP="000D02BF">
            <w:pPr>
              <w:pStyle w:val="TAC"/>
              <w:rPr>
                <w:rFonts w:cs="Arial"/>
                <w:lang w:eastAsia="ko-KR"/>
              </w:rPr>
            </w:pPr>
            <w:r w:rsidRPr="00796872">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735AEB20" w14:textId="77777777" w:rsidR="00696D7E" w:rsidRPr="00796872" w:rsidRDefault="00696D7E" w:rsidP="000D02BF">
            <w:pPr>
              <w:pStyle w:val="TAC"/>
              <w:rPr>
                <w:rFonts w:cs="Arial"/>
                <w:lang w:eastAsia="ko-KR"/>
              </w:rPr>
            </w:pPr>
            <w:r w:rsidRPr="00796872">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01FB2FBD" w14:textId="77777777" w:rsidR="00696D7E" w:rsidRPr="00796872" w:rsidRDefault="00696D7E" w:rsidP="000D02BF">
            <w:pPr>
              <w:pStyle w:val="TAC"/>
              <w:rPr>
                <w:rFonts w:cs="Arial"/>
                <w:lang w:eastAsia="ko-KR"/>
              </w:rPr>
            </w:pPr>
            <w:r w:rsidRPr="00796872">
              <w:rPr>
                <w:rFonts w:cs="Arial"/>
                <w:kern w:val="2"/>
              </w:rPr>
              <w:t>3</w:t>
            </w:r>
          </w:p>
        </w:tc>
      </w:tr>
      <w:tr w:rsidR="00696D7E" w:rsidRPr="00796872" w14:paraId="7F3733D2" w14:textId="77777777" w:rsidTr="000D02BF">
        <w:trPr>
          <w:trHeight w:val="283"/>
          <w:jc w:val="center"/>
        </w:trPr>
        <w:tc>
          <w:tcPr>
            <w:tcW w:w="2024" w:type="dxa"/>
            <w:gridSpan w:val="2"/>
            <w:vMerge w:val="restart"/>
            <w:tcBorders>
              <w:left w:val="single" w:sz="4" w:space="0" w:color="auto"/>
              <w:right w:val="single" w:sz="4" w:space="0" w:color="auto"/>
            </w:tcBorders>
            <w:vAlign w:val="center"/>
          </w:tcPr>
          <w:p w14:paraId="21DC18FA" w14:textId="77777777" w:rsidR="00696D7E" w:rsidRPr="00796872" w:rsidRDefault="00696D7E" w:rsidP="000D02BF">
            <w:pPr>
              <w:pStyle w:val="TAL"/>
              <w:rPr>
                <w:rFonts w:cs="Arial"/>
                <w:lang w:eastAsia="ko-KR"/>
              </w:rPr>
            </w:pPr>
            <w:r w:rsidRPr="00796872">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13B6ECDD" w14:textId="77777777" w:rsidR="00696D7E" w:rsidRPr="00796872" w:rsidRDefault="00696D7E" w:rsidP="000D02BF">
            <w:pPr>
              <w:pStyle w:val="TAL"/>
              <w:rPr>
                <w:rFonts w:cs="Arial"/>
                <w:lang w:eastAsia="ko-KR"/>
              </w:rPr>
            </w:pPr>
            <w:r w:rsidRPr="00796872">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6BA99D0B"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64FAA921" w14:textId="77777777" w:rsidR="00696D7E" w:rsidRPr="00796872" w:rsidRDefault="00696D7E" w:rsidP="000D02BF">
            <w:pPr>
              <w:pStyle w:val="TAC"/>
              <w:rPr>
                <w:rFonts w:cs="Arial"/>
                <w:lang w:eastAsia="ko-KR"/>
              </w:rPr>
            </w:pPr>
            <w:r w:rsidRPr="00796872">
              <w:rPr>
                <w:rFonts w:cs="Arial"/>
                <w:lang w:eastAsia="ko-KR"/>
              </w:rPr>
              <w:t>SMTC.1</w:t>
            </w:r>
          </w:p>
        </w:tc>
      </w:tr>
      <w:tr w:rsidR="00696D7E" w:rsidRPr="00796872" w14:paraId="05FAEDF0" w14:textId="77777777" w:rsidTr="000D02BF">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3CC0185" w14:textId="77777777" w:rsidR="00696D7E" w:rsidRPr="00796872" w:rsidRDefault="00696D7E" w:rsidP="000D02BF">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4462F31A" w14:textId="77777777" w:rsidR="00696D7E" w:rsidRPr="00796872" w:rsidRDefault="00696D7E" w:rsidP="000D02BF">
            <w:pPr>
              <w:pStyle w:val="TAL"/>
              <w:rPr>
                <w:rFonts w:cs="Arial"/>
                <w:lang w:eastAsia="ko-KR"/>
              </w:rPr>
            </w:pPr>
            <w:r w:rsidRPr="00796872">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3151798"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7B36F250" w14:textId="77777777" w:rsidR="00696D7E" w:rsidRPr="00796872" w:rsidRDefault="00696D7E" w:rsidP="000D02BF">
            <w:pPr>
              <w:pStyle w:val="TAC"/>
              <w:rPr>
                <w:rFonts w:cs="Arial"/>
                <w:lang w:eastAsia="ko-KR"/>
              </w:rPr>
            </w:pPr>
            <w:r w:rsidRPr="00796872">
              <w:rPr>
                <w:rFonts w:cs="Arial"/>
                <w:lang w:eastAsia="ko-KR"/>
              </w:rPr>
              <w:t>SMTC.2</w:t>
            </w:r>
          </w:p>
        </w:tc>
      </w:tr>
      <w:tr w:rsidR="00696D7E" w:rsidRPr="00796872" w14:paraId="48422194" w14:textId="77777777" w:rsidTr="000D02BF">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86C1DE" w14:textId="77777777" w:rsidR="00696D7E" w:rsidRPr="00796872" w:rsidRDefault="00696D7E" w:rsidP="000D02BF">
            <w:pPr>
              <w:pStyle w:val="TAL"/>
              <w:rPr>
                <w:rFonts w:cs="Arial"/>
              </w:rPr>
            </w:pPr>
            <w:r w:rsidRPr="00796872">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C82588"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B54C1F9" w14:textId="77777777" w:rsidR="00696D7E" w:rsidRPr="00796872" w:rsidRDefault="00696D7E" w:rsidP="000D02BF">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2DA25921" w14:textId="77777777" w:rsidR="00696D7E" w:rsidRPr="00796872" w:rsidRDefault="00696D7E" w:rsidP="000D02BF">
            <w:pPr>
              <w:pStyle w:val="TAC"/>
              <w:rPr>
                <w:rFonts w:cs="Arial"/>
              </w:rPr>
            </w:pPr>
            <w:r w:rsidRPr="00796872">
              <w:rPr>
                <w:rFonts w:cs="Arial"/>
              </w:rPr>
              <w:t>SSB.1 FR1</w:t>
            </w:r>
          </w:p>
        </w:tc>
      </w:tr>
      <w:tr w:rsidR="00696D7E" w:rsidRPr="00796872" w14:paraId="4AC6A656" w14:textId="77777777" w:rsidTr="000D02BF">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C0EF565"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4E8FA3C"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D4A1C6" w14:textId="77777777" w:rsidR="00696D7E" w:rsidRPr="00796872" w:rsidRDefault="00696D7E"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04ED177" w14:textId="77777777" w:rsidR="00696D7E" w:rsidRPr="00796872" w:rsidRDefault="00696D7E" w:rsidP="000D02BF">
            <w:pPr>
              <w:pStyle w:val="TAC"/>
              <w:rPr>
                <w:rFonts w:cs="Arial"/>
              </w:rPr>
            </w:pPr>
            <w:r w:rsidRPr="00796872">
              <w:rPr>
                <w:rFonts w:cs="Arial"/>
              </w:rPr>
              <w:t>SSB.2 FR1</w:t>
            </w:r>
          </w:p>
        </w:tc>
      </w:tr>
      <w:tr w:rsidR="00696D7E" w:rsidRPr="00796872" w14:paraId="56D057B8" w14:textId="77777777" w:rsidTr="000D02BF">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E7FE7E" w14:textId="77777777" w:rsidR="00696D7E" w:rsidRPr="00796872" w:rsidRDefault="00696D7E" w:rsidP="000D02BF">
            <w:pPr>
              <w:pStyle w:val="TAL"/>
              <w:rPr>
                <w:rFonts w:cs="Arial"/>
              </w:rPr>
            </w:pPr>
            <w:r w:rsidRPr="00796872">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C1B0C06"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A943BB" w14:textId="77777777" w:rsidR="00696D7E" w:rsidRPr="00796872" w:rsidRDefault="00696D7E" w:rsidP="000D02BF">
            <w:pPr>
              <w:pStyle w:val="TAC"/>
              <w:rPr>
                <w:rFonts w:cs="Arial"/>
              </w:rPr>
            </w:pPr>
            <w:r w:rsidRPr="00796872">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983905" w14:textId="77777777" w:rsidR="00696D7E" w:rsidRPr="00796872" w:rsidRDefault="00696D7E" w:rsidP="000D02BF">
            <w:pPr>
              <w:pStyle w:val="TAC"/>
              <w:rPr>
                <w:rFonts w:cs="Arial"/>
              </w:rPr>
            </w:pPr>
            <w:r w:rsidRPr="00796872">
              <w:rPr>
                <w:rFonts w:cs="Arial"/>
              </w:rPr>
              <w:t xml:space="preserve">15 </w:t>
            </w:r>
          </w:p>
        </w:tc>
      </w:tr>
      <w:tr w:rsidR="00696D7E" w:rsidRPr="00796872" w14:paraId="0C7DC638" w14:textId="77777777" w:rsidTr="000D02BF">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11C2250F" w14:textId="77777777" w:rsidR="00696D7E" w:rsidRPr="00796872" w:rsidRDefault="00696D7E" w:rsidP="000D02BF">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6014638C"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BED6B" w14:textId="77777777" w:rsidR="00696D7E" w:rsidRPr="00796872" w:rsidRDefault="00696D7E" w:rsidP="000D02BF">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B0FE980" w14:textId="77777777" w:rsidR="00696D7E" w:rsidRPr="00796872" w:rsidRDefault="00696D7E" w:rsidP="000D02BF">
            <w:pPr>
              <w:pStyle w:val="TAC"/>
              <w:rPr>
                <w:rFonts w:cs="Arial"/>
              </w:rPr>
            </w:pPr>
            <w:r w:rsidRPr="00796872">
              <w:rPr>
                <w:rFonts w:cs="Arial"/>
              </w:rPr>
              <w:t xml:space="preserve">30 </w:t>
            </w:r>
          </w:p>
        </w:tc>
      </w:tr>
      <w:tr w:rsidR="00696D7E" w:rsidRPr="00796872" w14:paraId="445F0C8F"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02A0957" w14:textId="77777777" w:rsidR="00696D7E" w:rsidRPr="00796872" w:rsidRDefault="00696D7E" w:rsidP="000D02BF">
            <w:pPr>
              <w:pStyle w:val="TAL"/>
              <w:rPr>
                <w:rFonts w:cs="Arial"/>
              </w:rPr>
            </w:pPr>
            <w:r w:rsidRPr="00796872">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7B534E1" w14:textId="77777777" w:rsidR="00696D7E" w:rsidRPr="00796872" w:rsidRDefault="00696D7E" w:rsidP="000D02BF">
            <w:pPr>
              <w:pStyle w:val="TAC"/>
              <w:rPr>
                <w:rFonts w:cs="Arial"/>
              </w:rPr>
            </w:pPr>
            <w:r w:rsidRPr="00796872">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DBA999D" w14:textId="77777777" w:rsidR="00696D7E" w:rsidRPr="00796872" w:rsidRDefault="00696D7E" w:rsidP="000D02BF">
            <w:pPr>
              <w:pStyle w:val="TAC"/>
              <w:rPr>
                <w:rFonts w:cs="Arial"/>
              </w:rPr>
            </w:pPr>
            <w:r w:rsidRPr="00796872">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A4223A" w14:textId="77777777" w:rsidR="00696D7E" w:rsidRPr="00796872" w:rsidRDefault="00696D7E" w:rsidP="000D02BF">
            <w:pPr>
              <w:pStyle w:val="TAC"/>
              <w:rPr>
                <w:rFonts w:cs="Arial"/>
              </w:rPr>
            </w:pPr>
            <w:r w:rsidRPr="00796872">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21791" w14:textId="77777777" w:rsidR="00696D7E" w:rsidRPr="00796872" w:rsidRDefault="00696D7E" w:rsidP="000D02BF">
            <w:pPr>
              <w:pStyle w:val="TAC"/>
              <w:rPr>
                <w:rFonts w:cs="Arial"/>
              </w:rPr>
            </w:pPr>
            <w:r w:rsidRPr="00796872">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0EB8F9" w14:textId="77777777" w:rsidR="00696D7E" w:rsidRPr="00796872" w:rsidRDefault="00696D7E" w:rsidP="000D02BF">
            <w:pPr>
              <w:pStyle w:val="TAC"/>
              <w:rPr>
                <w:rFonts w:cs="Arial"/>
              </w:rPr>
            </w:pPr>
            <w:r w:rsidRPr="00796872">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DACAC7" w14:textId="77777777" w:rsidR="00696D7E" w:rsidRPr="00796872" w:rsidRDefault="00696D7E" w:rsidP="000D02BF">
            <w:pPr>
              <w:pStyle w:val="TAC"/>
              <w:rPr>
                <w:rFonts w:cs="Arial"/>
              </w:rPr>
            </w:pPr>
            <w:r w:rsidRPr="00796872">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A1EF1E" w14:textId="77777777" w:rsidR="00696D7E" w:rsidRPr="00796872" w:rsidRDefault="00696D7E" w:rsidP="000D02BF">
            <w:pPr>
              <w:pStyle w:val="TAC"/>
              <w:rPr>
                <w:rFonts w:cs="Arial"/>
              </w:rPr>
            </w:pPr>
            <w:r w:rsidRPr="00796872">
              <w:rPr>
                <w:rFonts w:cs="Arial"/>
                <w:sz w:val="16"/>
                <w:szCs w:val="16"/>
                <w:lang w:eastAsia="ja-JP"/>
              </w:rPr>
              <w:t>0</w:t>
            </w:r>
          </w:p>
        </w:tc>
      </w:tr>
      <w:tr w:rsidR="00696D7E" w:rsidRPr="00796872" w14:paraId="25599BF8"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719D29" w14:textId="77777777" w:rsidR="00696D7E" w:rsidRPr="00796872" w:rsidRDefault="00696D7E" w:rsidP="000D02BF">
            <w:pPr>
              <w:pStyle w:val="TAL"/>
              <w:rPr>
                <w:rFonts w:cs="Arial"/>
              </w:rPr>
            </w:pPr>
            <w:r w:rsidRPr="00796872">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A6E989"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5A1D16"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1AB98C"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84D008F"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D1B397A"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878DAC1"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6D0B5C" w14:textId="77777777" w:rsidR="00696D7E" w:rsidRPr="00796872" w:rsidRDefault="00696D7E" w:rsidP="000D02BF">
            <w:pPr>
              <w:spacing w:after="0"/>
              <w:rPr>
                <w:rFonts w:ascii="Arial" w:hAnsi="Arial" w:cs="Arial"/>
                <w:sz w:val="18"/>
              </w:rPr>
            </w:pPr>
          </w:p>
        </w:tc>
      </w:tr>
      <w:tr w:rsidR="00696D7E" w:rsidRPr="00796872" w14:paraId="7053DF7B"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9C140DF" w14:textId="77777777" w:rsidR="00696D7E" w:rsidRPr="00796872" w:rsidRDefault="00696D7E" w:rsidP="000D02BF">
            <w:pPr>
              <w:pStyle w:val="TAL"/>
              <w:rPr>
                <w:rFonts w:cs="Arial"/>
              </w:rPr>
            </w:pPr>
            <w:r w:rsidRPr="00796872">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E2ABAB"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E06DF3"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E6F146"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DC2D6C8"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6B69404"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5943BB"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883486" w14:textId="77777777" w:rsidR="00696D7E" w:rsidRPr="00796872" w:rsidRDefault="00696D7E" w:rsidP="000D02BF">
            <w:pPr>
              <w:spacing w:after="0"/>
              <w:rPr>
                <w:rFonts w:ascii="Arial" w:hAnsi="Arial" w:cs="Arial"/>
                <w:sz w:val="18"/>
              </w:rPr>
            </w:pPr>
          </w:p>
        </w:tc>
      </w:tr>
      <w:tr w:rsidR="00696D7E" w:rsidRPr="00796872" w14:paraId="242CC6AA"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CB1539D" w14:textId="77777777" w:rsidR="00696D7E" w:rsidRPr="00796872" w:rsidRDefault="00696D7E" w:rsidP="000D02BF">
            <w:pPr>
              <w:pStyle w:val="TAL"/>
              <w:rPr>
                <w:rFonts w:cs="Arial"/>
              </w:rPr>
            </w:pPr>
            <w:r w:rsidRPr="00796872">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9E19776"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7C5325"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8EA503"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55D0D3A"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DD13932"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8C1CCF"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03A35C0" w14:textId="77777777" w:rsidR="00696D7E" w:rsidRPr="00796872" w:rsidRDefault="00696D7E" w:rsidP="000D02BF">
            <w:pPr>
              <w:spacing w:after="0"/>
              <w:rPr>
                <w:rFonts w:ascii="Arial" w:hAnsi="Arial" w:cs="Arial"/>
                <w:sz w:val="18"/>
              </w:rPr>
            </w:pPr>
          </w:p>
        </w:tc>
      </w:tr>
      <w:tr w:rsidR="00696D7E" w:rsidRPr="00796872" w14:paraId="2B52B3CE"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4CE3F46" w14:textId="77777777" w:rsidR="00696D7E" w:rsidRPr="00796872" w:rsidRDefault="00696D7E" w:rsidP="000D02BF">
            <w:pPr>
              <w:pStyle w:val="TAL"/>
              <w:rPr>
                <w:rFonts w:cs="Arial"/>
              </w:rPr>
            </w:pPr>
            <w:r w:rsidRPr="00796872">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75E4043"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D43064"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851554D"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342572B"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316F18C"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23D7B7A"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B6B535" w14:textId="77777777" w:rsidR="00696D7E" w:rsidRPr="00796872" w:rsidRDefault="00696D7E" w:rsidP="000D02BF">
            <w:pPr>
              <w:spacing w:after="0"/>
              <w:rPr>
                <w:rFonts w:ascii="Arial" w:hAnsi="Arial" w:cs="Arial"/>
                <w:sz w:val="18"/>
              </w:rPr>
            </w:pPr>
          </w:p>
        </w:tc>
      </w:tr>
      <w:tr w:rsidR="00696D7E" w:rsidRPr="00796872" w14:paraId="1D101608"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EC8C1ED" w14:textId="77777777" w:rsidR="00696D7E" w:rsidRPr="00796872" w:rsidRDefault="00696D7E" w:rsidP="000D02BF">
            <w:pPr>
              <w:pStyle w:val="TAL"/>
              <w:rPr>
                <w:rFonts w:cs="Arial"/>
              </w:rPr>
            </w:pPr>
            <w:r w:rsidRPr="00796872">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C45DA4"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492D6E"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0608810"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250A301"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A8A4B5B"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679D4C7"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AE48D5E" w14:textId="77777777" w:rsidR="00696D7E" w:rsidRPr="00796872" w:rsidRDefault="00696D7E" w:rsidP="000D02BF">
            <w:pPr>
              <w:spacing w:after="0"/>
              <w:rPr>
                <w:rFonts w:ascii="Arial" w:hAnsi="Arial" w:cs="Arial"/>
                <w:sz w:val="18"/>
              </w:rPr>
            </w:pPr>
          </w:p>
        </w:tc>
      </w:tr>
      <w:tr w:rsidR="00696D7E" w:rsidRPr="00796872" w14:paraId="5CBE7BEE"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2A044E" w14:textId="77777777" w:rsidR="00696D7E" w:rsidRPr="00796872" w:rsidRDefault="00696D7E" w:rsidP="000D02BF">
            <w:pPr>
              <w:pStyle w:val="TAL"/>
              <w:rPr>
                <w:rFonts w:cs="Arial"/>
              </w:rPr>
            </w:pPr>
            <w:r w:rsidRPr="00796872">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F3DE2F"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9F6D3D"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42EB7E5"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F5193E6"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7A3B1DF"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EBB79E"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6EFE8B0" w14:textId="77777777" w:rsidR="00696D7E" w:rsidRPr="00796872" w:rsidRDefault="00696D7E" w:rsidP="000D02BF">
            <w:pPr>
              <w:spacing w:after="0"/>
              <w:rPr>
                <w:rFonts w:ascii="Arial" w:hAnsi="Arial" w:cs="Arial"/>
                <w:sz w:val="18"/>
              </w:rPr>
            </w:pPr>
          </w:p>
        </w:tc>
      </w:tr>
      <w:tr w:rsidR="00696D7E" w:rsidRPr="00796872" w14:paraId="5F068DC3"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54B0E" w14:textId="77777777" w:rsidR="00696D7E" w:rsidRPr="00796872" w:rsidRDefault="00696D7E" w:rsidP="000D02BF">
            <w:pPr>
              <w:pStyle w:val="TAL"/>
              <w:rPr>
                <w:rFonts w:cs="Arial"/>
              </w:rPr>
            </w:pPr>
            <w:r w:rsidRPr="00796872">
              <w:rPr>
                <w:rFonts w:cs="Arial"/>
                <w:sz w:val="16"/>
                <w:szCs w:val="16"/>
                <w:lang w:eastAsia="ja-JP"/>
              </w:rPr>
              <w:t xml:space="preserve">EPRE ratio of OCNG DMRS to </w:t>
            </w:r>
            <w:proofErr w:type="gramStart"/>
            <w:r w:rsidRPr="00796872">
              <w:rPr>
                <w:rFonts w:cs="Arial"/>
                <w:sz w:val="16"/>
                <w:szCs w:val="16"/>
                <w:lang w:eastAsia="ja-JP"/>
              </w:rPr>
              <w:t>SSS(</w:t>
            </w:r>
            <w:proofErr w:type="gramEnd"/>
            <w:r w:rsidRPr="00796872">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3D19A5"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0DCCAC"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D71B462"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E21DB88"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EFD8A3"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3568BBB"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A3B4658" w14:textId="77777777" w:rsidR="00696D7E" w:rsidRPr="00796872" w:rsidRDefault="00696D7E" w:rsidP="000D02BF">
            <w:pPr>
              <w:spacing w:after="0"/>
              <w:rPr>
                <w:rFonts w:ascii="Arial" w:hAnsi="Arial" w:cs="Arial"/>
                <w:sz w:val="18"/>
              </w:rPr>
            </w:pPr>
          </w:p>
        </w:tc>
      </w:tr>
      <w:tr w:rsidR="00696D7E" w:rsidRPr="00796872" w14:paraId="6AAC97D3"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794BFB" w14:textId="77777777" w:rsidR="00696D7E" w:rsidRPr="00796872" w:rsidRDefault="00696D7E" w:rsidP="000D02BF">
            <w:pPr>
              <w:pStyle w:val="TAL"/>
              <w:rPr>
                <w:rFonts w:cs="Arial"/>
              </w:rPr>
            </w:pPr>
            <w:r w:rsidRPr="00796872">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64A35D" w14:textId="77777777" w:rsidR="00696D7E" w:rsidRPr="00796872" w:rsidRDefault="00696D7E" w:rsidP="000D02BF">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DC160D"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46E6D0"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11773A"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17D8B7" w14:textId="77777777" w:rsidR="00696D7E" w:rsidRPr="00796872" w:rsidRDefault="00696D7E" w:rsidP="000D02BF">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BE1CD02" w14:textId="77777777" w:rsidR="00696D7E" w:rsidRPr="00796872" w:rsidRDefault="00696D7E" w:rsidP="000D02BF">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082881D" w14:textId="77777777" w:rsidR="00696D7E" w:rsidRPr="00796872" w:rsidRDefault="00696D7E" w:rsidP="000D02BF">
            <w:pPr>
              <w:spacing w:after="0"/>
              <w:rPr>
                <w:rFonts w:ascii="Arial" w:hAnsi="Arial" w:cs="Arial"/>
                <w:sz w:val="18"/>
              </w:rPr>
            </w:pPr>
          </w:p>
        </w:tc>
      </w:tr>
      <w:tr w:rsidR="00696D7E" w:rsidRPr="00796872" w14:paraId="1B9C60AE" w14:textId="77777777" w:rsidTr="000D02BF">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7A496AF1" w14:textId="77777777" w:rsidR="00696D7E" w:rsidRPr="00796872" w:rsidRDefault="00696D7E" w:rsidP="000D02BF">
            <w:pPr>
              <w:pStyle w:val="TAL"/>
              <w:rPr>
                <w:rFonts w:cs="Arial"/>
                <w:vertAlign w:val="superscript"/>
              </w:rPr>
            </w:pPr>
            <w:r w:rsidRPr="00796872">
              <w:rPr>
                <w:rFonts w:eastAsia="Calibri" w:cs="Arial"/>
                <w:position w:val="-12"/>
                <w:szCs w:val="22"/>
              </w:rPr>
              <w:object w:dxaOrig="435" w:dyaOrig="270" w14:anchorId="32D460BA">
                <v:shape id="_x0000_i1030" type="#_x0000_t75" style="width:21.75pt;height:14.25pt" o:ole="" fillcolor="window">
                  <v:imagedata r:id="rId13" o:title=""/>
                </v:shape>
                <o:OLEObject Type="Embed" ProgID="Equation.3" ShapeID="_x0000_i1030" DrawAspect="Content" ObjectID="_1689412663" r:id="rId21"/>
              </w:object>
            </w:r>
            <w:r w:rsidRPr="00796872">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9891F7" w14:textId="77777777" w:rsidR="00696D7E" w:rsidRPr="00796872" w:rsidRDefault="00696D7E" w:rsidP="000D02BF">
            <w:pPr>
              <w:pStyle w:val="TAL"/>
              <w:rPr>
                <w:rFonts w:cs="Arial"/>
                <w:vertAlign w:val="superscript"/>
              </w:rPr>
            </w:pPr>
            <w:r w:rsidRPr="00796872">
              <w:rPr>
                <w:rFonts w:cs="Arial"/>
              </w:rPr>
              <w:t>Config</w:t>
            </w:r>
            <w:r w:rsidRPr="00796872">
              <w:rPr>
                <w:rFonts w:eastAsia="Malgun Gothic"/>
                <w:szCs w:val="18"/>
              </w:rPr>
              <w:t xml:space="preserve"> </w:t>
            </w:r>
            <w:r w:rsidRPr="00796872">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12498A9" w14:textId="77777777" w:rsidR="00696D7E" w:rsidRPr="00796872" w:rsidRDefault="00696D7E" w:rsidP="000D02BF">
            <w:pPr>
              <w:pStyle w:val="TAL"/>
              <w:rPr>
                <w:rFonts w:cs="Arial"/>
              </w:rPr>
            </w:pPr>
            <w:r w:rsidRPr="00796872">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44013C79" w14:textId="77777777" w:rsidR="00696D7E" w:rsidRPr="00796872" w:rsidRDefault="00696D7E" w:rsidP="000D02BF">
            <w:pPr>
              <w:pStyle w:val="TAC"/>
              <w:rPr>
                <w:rFonts w:cs="Arial"/>
              </w:rPr>
            </w:pPr>
            <w:r w:rsidRPr="00796872">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79C6D2" w14:textId="77777777" w:rsidR="00696D7E" w:rsidRPr="00796872" w:rsidRDefault="00696D7E" w:rsidP="000D02BF">
            <w:pPr>
              <w:pStyle w:val="TAC"/>
              <w:rPr>
                <w:rFonts w:cs="Arial"/>
              </w:rPr>
            </w:pPr>
            <w:r w:rsidRPr="00796872">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CD5077" w14:textId="77777777" w:rsidR="00696D7E" w:rsidRPr="00796872" w:rsidRDefault="00696D7E" w:rsidP="000D02BF">
            <w:pPr>
              <w:pStyle w:val="TAC"/>
              <w:rPr>
                <w:rFonts w:cs="Arial"/>
              </w:rPr>
            </w:pPr>
            <w:r w:rsidRPr="00796872">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F94A78A" w14:textId="77777777" w:rsidR="00696D7E" w:rsidRPr="00796872" w:rsidRDefault="00696D7E" w:rsidP="000D02BF">
            <w:pPr>
              <w:pStyle w:val="TAC"/>
              <w:rPr>
                <w:rFonts w:cs="Arial"/>
              </w:rPr>
            </w:pPr>
            <w:r w:rsidRPr="00796872">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4EC4FD3" w14:textId="77777777" w:rsidR="00696D7E" w:rsidRPr="00796872" w:rsidRDefault="00696D7E" w:rsidP="000D02BF">
            <w:pPr>
              <w:pStyle w:val="TAC"/>
              <w:rPr>
                <w:rFonts w:cs="Arial"/>
              </w:rPr>
            </w:pPr>
            <w:r w:rsidRPr="00796872">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8BEFA56" w14:textId="77777777" w:rsidR="00696D7E" w:rsidRPr="00796872" w:rsidRDefault="00696D7E" w:rsidP="000D02BF">
            <w:pPr>
              <w:pStyle w:val="TAC"/>
              <w:rPr>
                <w:rFonts w:cs="Arial"/>
                <w:lang w:eastAsia="ko-KR"/>
              </w:rPr>
            </w:pPr>
            <w:r w:rsidRPr="00796872">
              <w:rPr>
                <w:rFonts w:cs="Arial"/>
                <w:lang w:eastAsia="ko-KR"/>
              </w:rPr>
              <w:t>-119.5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96A748" w14:textId="77777777" w:rsidR="00696D7E" w:rsidRPr="00796872" w:rsidRDefault="00696D7E" w:rsidP="000D02BF">
            <w:pPr>
              <w:pStyle w:val="TAC"/>
              <w:rPr>
                <w:rFonts w:cs="Arial"/>
                <w:lang w:eastAsia="ko-KR"/>
              </w:rPr>
            </w:pPr>
            <w:r w:rsidRPr="00796872">
              <w:rPr>
                <w:rFonts w:cs="Arial"/>
                <w:lang w:eastAsia="ko-KR"/>
              </w:rPr>
              <w:t>-119.5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6FBB7A9C" w14:textId="77777777" w:rsidTr="000D02BF">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935BFC9" w14:textId="77777777" w:rsidR="00696D7E" w:rsidRPr="00796872" w:rsidRDefault="00696D7E" w:rsidP="000D02BF">
            <w:pPr>
              <w:pStyle w:val="TAL"/>
              <w:rPr>
                <w:rFonts w:cs="Arial"/>
                <w:vertAlign w:val="superscript"/>
              </w:rPr>
            </w:pPr>
            <w:r w:rsidRPr="00796872">
              <w:rPr>
                <w:rFonts w:eastAsia="Calibri" w:cs="Arial"/>
                <w:position w:val="-12"/>
                <w:szCs w:val="22"/>
              </w:rPr>
              <w:object w:dxaOrig="435" w:dyaOrig="270" w14:anchorId="188F96CA">
                <v:shape id="_x0000_i1031" type="#_x0000_t75" style="width:21.75pt;height:14.25pt" o:ole="" fillcolor="window">
                  <v:imagedata r:id="rId13" o:title=""/>
                </v:shape>
                <o:OLEObject Type="Embed" ProgID="Equation.3" ShapeID="_x0000_i1031" DrawAspect="Content" ObjectID="_1689412664" r:id="rId22"/>
              </w:object>
            </w:r>
            <w:r w:rsidRPr="00796872">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7E0B7448" w14:textId="77777777" w:rsidR="00696D7E" w:rsidRPr="00796872" w:rsidRDefault="00696D7E" w:rsidP="000D02BF">
            <w:pPr>
              <w:pStyle w:val="TAL"/>
              <w:jc w:val="center"/>
              <w:rPr>
                <w:rFonts w:cs="Arial"/>
                <w:lang w:eastAsia="ko-KR"/>
              </w:rPr>
            </w:pPr>
            <w:r w:rsidRPr="00796872">
              <w:rPr>
                <w:rFonts w:cs="Arial"/>
                <w:lang w:eastAsia="ko-KR"/>
              </w:rPr>
              <w:t>Config</w:t>
            </w:r>
            <w:r w:rsidRPr="00796872">
              <w:rPr>
                <w:rFonts w:eastAsia="PMingLiU" w:cs="Arial"/>
                <w:lang w:eastAsia="ko-KR"/>
              </w:rPr>
              <w:t xml:space="preserve"> </w:t>
            </w:r>
            <w:r w:rsidRPr="00796872">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78EE70" w14:textId="77777777" w:rsidR="00696D7E" w:rsidRPr="00796872" w:rsidRDefault="00696D7E" w:rsidP="000D02BF">
            <w:pPr>
              <w:pStyle w:val="TAC"/>
              <w:rPr>
                <w:rFonts w:cs="Arial"/>
              </w:rPr>
            </w:pPr>
            <w:r w:rsidRPr="00796872">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5FF0F6" w14:textId="77777777" w:rsidR="00696D7E" w:rsidRPr="00796872" w:rsidRDefault="00696D7E" w:rsidP="000D02BF">
            <w:pPr>
              <w:pStyle w:val="TAC"/>
              <w:rPr>
                <w:rFonts w:cs="Arial"/>
              </w:rPr>
            </w:pPr>
            <w:r w:rsidRPr="00796872">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5AC08FF" w14:textId="77777777" w:rsidR="00696D7E" w:rsidRPr="00796872" w:rsidRDefault="00696D7E" w:rsidP="000D02BF">
            <w:pPr>
              <w:pStyle w:val="TAC"/>
              <w:rPr>
                <w:rFonts w:cs="Arial"/>
              </w:rPr>
            </w:pPr>
            <w:r w:rsidRPr="00796872">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3E213C1" w14:textId="77777777" w:rsidR="00696D7E" w:rsidRPr="00796872" w:rsidRDefault="00696D7E" w:rsidP="000D02BF">
            <w:pPr>
              <w:pStyle w:val="TAC"/>
              <w:rPr>
                <w:rFonts w:cs="Arial"/>
              </w:rPr>
            </w:pPr>
            <w:r w:rsidRPr="00796872">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31C82EA" w14:textId="77777777" w:rsidR="00696D7E" w:rsidRPr="00796872" w:rsidRDefault="00696D7E" w:rsidP="000D02BF">
            <w:pPr>
              <w:pStyle w:val="TAC"/>
              <w:rPr>
                <w:rFonts w:cs="Arial"/>
              </w:rPr>
            </w:pPr>
            <w:r w:rsidRPr="00796872">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7D746DD" w14:textId="77777777" w:rsidR="00696D7E" w:rsidRPr="00796872" w:rsidRDefault="00696D7E" w:rsidP="000D02BF">
            <w:pPr>
              <w:pStyle w:val="TAC"/>
              <w:rPr>
                <w:rFonts w:cs="Arial"/>
              </w:rPr>
            </w:pPr>
            <w:r w:rsidRPr="00796872">
              <w:rPr>
                <w:rFonts w:cs="Arial"/>
                <w:lang w:eastAsia="ko-KR"/>
              </w:rPr>
              <w:t xml:space="preserve">Same as </w:t>
            </w:r>
            <w:proofErr w:type="spellStart"/>
            <w:r w:rsidRPr="00796872">
              <w:rPr>
                <w:rFonts w:cs="Arial"/>
                <w:lang w:eastAsia="ko-KR"/>
              </w:rPr>
              <w:t>Noc</w:t>
            </w:r>
            <w:proofErr w:type="spellEnd"/>
            <w:r w:rsidRPr="00796872">
              <w:rPr>
                <w:rFonts w:cs="Arial"/>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8C66FC9" w14:textId="77777777" w:rsidR="00696D7E" w:rsidRPr="00796872" w:rsidRDefault="00696D7E" w:rsidP="000D02BF">
            <w:pPr>
              <w:pStyle w:val="TAC"/>
              <w:rPr>
                <w:rFonts w:cs="Arial"/>
              </w:rPr>
            </w:pPr>
            <w:r w:rsidRPr="00796872">
              <w:rPr>
                <w:rFonts w:cs="Arial"/>
                <w:lang w:eastAsia="ko-KR"/>
              </w:rPr>
              <w:t xml:space="preserve">Same as </w:t>
            </w:r>
            <w:proofErr w:type="spellStart"/>
            <w:r w:rsidRPr="00796872">
              <w:rPr>
                <w:rFonts w:cs="Arial"/>
                <w:lang w:eastAsia="ko-KR"/>
              </w:rPr>
              <w:t>Noc</w:t>
            </w:r>
            <w:proofErr w:type="spellEnd"/>
            <w:r w:rsidRPr="00796872">
              <w:rPr>
                <w:rFonts w:cs="Arial"/>
                <w:lang w:eastAsia="ko-KR"/>
              </w:rPr>
              <w:t xml:space="preserve"> for 15kHz</w:t>
            </w:r>
          </w:p>
        </w:tc>
      </w:tr>
      <w:tr w:rsidR="00696D7E" w:rsidRPr="00796872" w14:paraId="6589B99A" w14:textId="77777777" w:rsidTr="000D02BF">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65BB7F9" w14:textId="77777777" w:rsidR="00696D7E" w:rsidRPr="00796872" w:rsidRDefault="00696D7E" w:rsidP="000D02BF">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AD8455" w14:textId="77777777" w:rsidR="00696D7E" w:rsidRPr="00796872" w:rsidRDefault="00696D7E" w:rsidP="000D02BF">
            <w:pPr>
              <w:pStyle w:val="TAL"/>
              <w:rPr>
                <w:rFonts w:eastAsia="Calibri" w:cs="Arial"/>
                <w:szCs w:val="22"/>
              </w:rPr>
            </w:pPr>
            <w:r w:rsidRPr="00796872">
              <w:rPr>
                <w:rFonts w:cs="Arial"/>
              </w:rPr>
              <w:t>Config</w:t>
            </w:r>
            <w:r w:rsidRPr="00796872">
              <w:rPr>
                <w:rFonts w:eastAsia="Malgun Gothic"/>
                <w:szCs w:val="18"/>
              </w:rPr>
              <w:t xml:space="preserve"> </w:t>
            </w:r>
            <w:r w:rsidRPr="00796872">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26BA5F30" w14:textId="77777777" w:rsidR="00696D7E" w:rsidRPr="00796872" w:rsidRDefault="00696D7E" w:rsidP="000D02BF">
            <w:pPr>
              <w:pStyle w:val="TAL"/>
              <w:rPr>
                <w:rFonts w:eastAsia="Calibri" w:cs="Arial"/>
                <w:szCs w:val="22"/>
              </w:rPr>
            </w:pPr>
            <w:r w:rsidRPr="00796872">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6E271A7" w14:textId="77777777" w:rsidR="00696D7E" w:rsidRPr="00796872" w:rsidRDefault="00696D7E" w:rsidP="000D02BF">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82EFCDE" w14:textId="77777777" w:rsidR="00696D7E" w:rsidRPr="00796872" w:rsidRDefault="00696D7E" w:rsidP="000D02BF">
            <w:pPr>
              <w:pStyle w:val="TAC"/>
              <w:rPr>
                <w:rFonts w:eastAsia="PMingLiU" w:cs="Arial"/>
              </w:rPr>
            </w:pPr>
            <w:r w:rsidRPr="00796872">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DA7AB63" w14:textId="77777777" w:rsidR="00696D7E" w:rsidRPr="00796872" w:rsidRDefault="00696D7E" w:rsidP="000D02BF">
            <w:pPr>
              <w:pStyle w:val="TAC"/>
              <w:rPr>
                <w:rFonts w:eastAsia="PMingLiU" w:cs="Arial"/>
              </w:rPr>
            </w:pPr>
            <w:r w:rsidRPr="00796872">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66CD88" w14:textId="77777777" w:rsidR="00696D7E" w:rsidRPr="00796872" w:rsidRDefault="00696D7E" w:rsidP="000D02BF">
            <w:pPr>
              <w:pStyle w:val="TAC"/>
              <w:rPr>
                <w:rFonts w:cs="Arial"/>
              </w:rPr>
            </w:pPr>
            <w:r w:rsidRPr="00796872">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6E7A8B4" w14:textId="77777777" w:rsidR="00696D7E" w:rsidRPr="00796872" w:rsidRDefault="00696D7E" w:rsidP="000D02BF">
            <w:pPr>
              <w:pStyle w:val="TAC"/>
              <w:rPr>
                <w:rFonts w:cs="Arial"/>
              </w:rPr>
            </w:pPr>
            <w:r w:rsidRPr="00796872">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03FFA79" w14:textId="77777777" w:rsidR="00696D7E" w:rsidRPr="00796872" w:rsidRDefault="00696D7E" w:rsidP="000D02BF">
            <w:pPr>
              <w:pStyle w:val="TAC"/>
              <w:rPr>
                <w:rFonts w:cs="Arial"/>
              </w:rPr>
            </w:pPr>
            <w:r w:rsidRPr="00796872">
              <w:rPr>
                <w:rFonts w:cs="Arial"/>
                <w:lang w:eastAsia="ko-KR"/>
              </w:rPr>
              <w:t>-116.5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178E22E" w14:textId="77777777" w:rsidR="00696D7E" w:rsidRPr="00796872" w:rsidRDefault="00696D7E" w:rsidP="000D02BF">
            <w:pPr>
              <w:pStyle w:val="TAC"/>
              <w:rPr>
                <w:rFonts w:cs="Arial"/>
              </w:rPr>
            </w:pPr>
            <w:r w:rsidRPr="00796872">
              <w:rPr>
                <w:rFonts w:cs="Arial"/>
                <w:lang w:eastAsia="ko-KR"/>
              </w:rPr>
              <w:t>116.5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5E36E954"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FA2404E" w14:textId="77777777" w:rsidR="00696D7E" w:rsidRPr="00796872" w:rsidRDefault="00696D7E" w:rsidP="000D02BF">
            <w:pPr>
              <w:pStyle w:val="TAL"/>
              <w:rPr>
                <w:rFonts w:cs="Arial"/>
                <w:i/>
              </w:rPr>
            </w:pPr>
            <w:r w:rsidRPr="00796872">
              <w:rPr>
                <w:rFonts w:eastAsia="Calibri" w:cs="Arial"/>
                <w:i/>
                <w:position w:val="-12"/>
                <w:szCs w:val="22"/>
              </w:rPr>
              <w:object w:dxaOrig="585" w:dyaOrig="270" w14:anchorId="57988757">
                <v:shape id="_x0000_i1032" type="#_x0000_t75" style="width:28.5pt;height:14.25pt" o:ole="" fillcolor="window">
                  <v:imagedata r:id="rId16" o:title=""/>
                </v:shape>
                <o:OLEObject Type="Embed" ProgID="Equation.3" ShapeID="_x0000_i1032" DrawAspect="Content" ObjectID="_1689412665"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E89D7BD" w14:textId="77777777" w:rsidR="00696D7E" w:rsidRPr="00796872" w:rsidRDefault="00696D7E" w:rsidP="000D02BF">
            <w:pPr>
              <w:pStyle w:val="TAC"/>
              <w:rPr>
                <w:rFonts w:cs="Arial"/>
              </w:rPr>
            </w:pPr>
            <w:r w:rsidRPr="00796872">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263A9C" w14:textId="77777777" w:rsidR="00696D7E" w:rsidRPr="00796872" w:rsidRDefault="00696D7E" w:rsidP="000D02BF">
            <w:pPr>
              <w:pStyle w:val="TAC"/>
            </w:pPr>
            <w:r w:rsidRPr="00796872">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AA3616A" w14:textId="77777777" w:rsidR="00696D7E" w:rsidRPr="00796872" w:rsidRDefault="00696D7E" w:rsidP="000D02BF">
            <w:pPr>
              <w:pStyle w:val="TAC"/>
            </w:pPr>
            <w:r w:rsidRPr="00796872">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8DD0B2E" w14:textId="77777777" w:rsidR="00696D7E" w:rsidRPr="00796872" w:rsidRDefault="00696D7E" w:rsidP="000D02BF">
            <w:pPr>
              <w:pStyle w:val="TAC"/>
            </w:pPr>
            <w:r w:rsidRPr="00796872">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302BE39" w14:textId="77777777" w:rsidR="00696D7E" w:rsidRPr="00796872" w:rsidRDefault="00696D7E" w:rsidP="000D02BF">
            <w:pPr>
              <w:pStyle w:val="TAC"/>
            </w:pPr>
            <w:r w:rsidRPr="00796872">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B487ABA" w14:textId="77777777" w:rsidR="00696D7E" w:rsidRPr="00796872" w:rsidRDefault="00696D7E" w:rsidP="000D02BF">
            <w:pPr>
              <w:pStyle w:val="TAC"/>
            </w:pPr>
            <w:r w:rsidRPr="00796872">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6993299" w14:textId="77777777" w:rsidR="00696D7E" w:rsidRPr="00796872" w:rsidRDefault="00696D7E" w:rsidP="000D02BF">
            <w:pPr>
              <w:pStyle w:val="TAC"/>
            </w:pPr>
            <w:r w:rsidRPr="00796872">
              <w:t>-3.2</w:t>
            </w:r>
          </w:p>
        </w:tc>
      </w:tr>
      <w:tr w:rsidR="00696D7E" w:rsidRPr="00796872" w14:paraId="2548D339"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BA21BDF" w14:textId="77777777" w:rsidR="00696D7E" w:rsidRPr="00796872" w:rsidRDefault="00696D7E" w:rsidP="000D02BF">
            <w:pPr>
              <w:pStyle w:val="TAL"/>
              <w:rPr>
                <w:rFonts w:cs="Arial"/>
              </w:rPr>
            </w:pPr>
            <w:r w:rsidRPr="00796872">
              <w:rPr>
                <w:rFonts w:eastAsia="Calibri" w:cs="Arial"/>
                <w:position w:val="-12"/>
                <w:szCs w:val="22"/>
              </w:rPr>
              <w:object w:dxaOrig="885" w:dyaOrig="270" w14:anchorId="118D0B25">
                <v:shape id="_x0000_i1033" type="#_x0000_t75" style="width:43.5pt;height:14.25pt" o:ole="" fillcolor="window">
                  <v:imagedata r:id="rId18" o:title=""/>
                </v:shape>
                <o:OLEObject Type="Embed" ProgID="Equation.3" ShapeID="_x0000_i1033" DrawAspect="Content" ObjectID="_1689412666"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15142A7B" w14:textId="77777777" w:rsidR="00696D7E" w:rsidRPr="00796872" w:rsidRDefault="00696D7E" w:rsidP="000D02BF">
            <w:pPr>
              <w:pStyle w:val="TAC"/>
              <w:rPr>
                <w:rFonts w:cs="Arial"/>
              </w:rPr>
            </w:pPr>
            <w:r w:rsidRPr="00796872">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AE7CE3" w14:textId="77777777" w:rsidR="00696D7E" w:rsidRPr="00796872" w:rsidRDefault="00696D7E" w:rsidP="000D02BF">
            <w:pPr>
              <w:pStyle w:val="TAC"/>
            </w:pPr>
            <w:r w:rsidRPr="00796872">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DF9DFE3" w14:textId="77777777" w:rsidR="00696D7E" w:rsidRPr="00796872" w:rsidRDefault="00696D7E" w:rsidP="000D02BF">
            <w:pPr>
              <w:pStyle w:val="TAC"/>
            </w:pPr>
            <w:r w:rsidRPr="00796872">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60EF5FC" w14:textId="77777777" w:rsidR="00696D7E" w:rsidRPr="00796872" w:rsidRDefault="00696D7E" w:rsidP="000D02BF">
            <w:pPr>
              <w:pStyle w:val="TAC"/>
            </w:pPr>
            <w:r w:rsidRPr="00796872">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6FF9B51" w14:textId="77777777" w:rsidR="00696D7E" w:rsidRPr="00796872" w:rsidRDefault="00696D7E" w:rsidP="000D02BF">
            <w:pPr>
              <w:pStyle w:val="TAC"/>
            </w:pPr>
            <w:r w:rsidRPr="00796872">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6F632F0" w14:textId="77777777" w:rsidR="00696D7E" w:rsidRPr="00796872" w:rsidRDefault="00696D7E" w:rsidP="000D02BF">
            <w:pPr>
              <w:pStyle w:val="TAC"/>
            </w:pPr>
            <w:r w:rsidRPr="00796872">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0D0A17" w14:textId="77777777" w:rsidR="00696D7E" w:rsidRPr="00796872" w:rsidRDefault="00696D7E" w:rsidP="000D02BF">
            <w:pPr>
              <w:pStyle w:val="TAC"/>
            </w:pPr>
            <w:r w:rsidRPr="00796872">
              <w:t>-3.2</w:t>
            </w:r>
          </w:p>
        </w:tc>
      </w:tr>
      <w:tr w:rsidR="00696D7E" w:rsidRPr="00796872" w14:paraId="495C6229" w14:textId="77777777" w:rsidTr="000D02BF">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75DBF464" w14:textId="77777777" w:rsidR="00696D7E" w:rsidRPr="00796872" w:rsidRDefault="00696D7E" w:rsidP="000D02BF">
            <w:pPr>
              <w:pStyle w:val="TAL"/>
              <w:rPr>
                <w:rFonts w:eastAsia="Calibri" w:cs="Arial"/>
                <w:szCs w:val="22"/>
              </w:rPr>
            </w:pPr>
            <w:r w:rsidRPr="00796872">
              <w:rPr>
                <w:rFonts w:cs="Arial"/>
              </w:rPr>
              <w:t>SS-RSRP</w:t>
            </w:r>
            <w:r w:rsidRPr="00796872">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3B937F" w14:textId="77777777" w:rsidR="00696D7E" w:rsidRPr="00796872" w:rsidRDefault="00696D7E" w:rsidP="000D02BF">
            <w:pPr>
              <w:pStyle w:val="TAL"/>
              <w:rPr>
                <w:rFonts w:eastAsia="Calibri" w:cs="Arial"/>
                <w:szCs w:val="22"/>
              </w:rPr>
            </w:pPr>
            <w:r w:rsidRPr="00796872">
              <w:rPr>
                <w:rFonts w:cs="Arial"/>
              </w:rPr>
              <w:t>Config</w:t>
            </w:r>
            <w:r w:rsidRPr="00796872">
              <w:rPr>
                <w:rFonts w:eastAsia="Malgun Gothic"/>
                <w:szCs w:val="18"/>
              </w:rPr>
              <w:t xml:space="preserve"> </w:t>
            </w:r>
            <w:r w:rsidRPr="00796872">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29629A9" w14:textId="77777777" w:rsidR="00696D7E" w:rsidRPr="00796872" w:rsidRDefault="00696D7E" w:rsidP="000D02BF">
            <w:pPr>
              <w:pStyle w:val="TAL"/>
              <w:rPr>
                <w:rFonts w:eastAsia="Calibri" w:cs="Arial"/>
                <w:szCs w:val="22"/>
              </w:rPr>
            </w:pPr>
            <w:r w:rsidRPr="00796872">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C8E68D" w14:textId="77777777" w:rsidR="00696D7E" w:rsidRPr="00796872" w:rsidRDefault="00696D7E" w:rsidP="000D02BF">
            <w:pPr>
              <w:pStyle w:val="TAC"/>
              <w:rPr>
                <w:rFonts w:eastAsia="PMingLiU" w:cs="Arial"/>
              </w:rPr>
            </w:pPr>
            <w:r w:rsidRPr="00796872">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74184DE" w14:textId="77777777" w:rsidR="00696D7E" w:rsidRPr="00796872" w:rsidRDefault="00696D7E" w:rsidP="000D02BF">
            <w:pPr>
              <w:pStyle w:val="TAC"/>
              <w:rPr>
                <w:rFonts w:cs="Arial"/>
                <w:lang w:eastAsia="ko-KR"/>
              </w:rPr>
            </w:pPr>
            <w:r w:rsidRPr="00796872">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79303BB" w14:textId="77777777" w:rsidR="00696D7E" w:rsidRPr="00796872" w:rsidRDefault="00696D7E" w:rsidP="000D02BF">
            <w:pPr>
              <w:pStyle w:val="TAC"/>
              <w:rPr>
                <w:rFonts w:cs="Arial"/>
                <w:lang w:eastAsia="ko-KR"/>
              </w:rPr>
            </w:pPr>
            <w:r w:rsidRPr="00796872">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E02D08E" w14:textId="77777777" w:rsidR="00696D7E" w:rsidRPr="00796872" w:rsidRDefault="00696D7E" w:rsidP="000D02BF">
            <w:pPr>
              <w:pStyle w:val="TAC"/>
              <w:rPr>
                <w:rFonts w:cs="Arial"/>
                <w:lang w:eastAsia="ko-KR"/>
              </w:rPr>
            </w:pPr>
            <w:r w:rsidRPr="00796872">
              <w:rPr>
                <w:rFonts w:cs="Arial"/>
                <w:lang w:eastAsia="ko-KR"/>
              </w:rPr>
              <w:t>-</w:t>
            </w:r>
            <w:r w:rsidRPr="00796872">
              <w:rPr>
                <w:rFonts w:cs="Arial"/>
                <w:lang w:eastAsia="zh-TW"/>
              </w:rPr>
              <w:t>8</w:t>
            </w:r>
            <w:r w:rsidRPr="00796872">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D07DD8F" w14:textId="77777777" w:rsidR="00696D7E" w:rsidRPr="00796872" w:rsidRDefault="00696D7E" w:rsidP="000D02BF">
            <w:pPr>
              <w:pStyle w:val="TAC"/>
              <w:rPr>
                <w:rFonts w:cs="Arial"/>
                <w:lang w:eastAsia="ko-KR"/>
              </w:rPr>
            </w:pPr>
            <w:r w:rsidRPr="00796872">
              <w:rPr>
                <w:rFonts w:cs="Arial"/>
                <w:lang w:eastAsia="ko-KR"/>
              </w:rPr>
              <w:t>-</w:t>
            </w:r>
            <w:r w:rsidRPr="00796872">
              <w:rPr>
                <w:rFonts w:cs="Arial"/>
                <w:lang w:eastAsia="zh-TW"/>
              </w:rPr>
              <w:t>8</w:t>
            </w:r>
            <w:r w:rsidRPr="00796872">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1CB8819" w14:textId="77777777" w:rsidR="00696D7E" w:rsidRPr="00796872" w:rsidRDefault="00696D7E" w:rsidP="000D02BF">
            <w:pPr>
              <w:pStyle w:val="TAC"/>
              <w:rPr>
                <w:lang w:eastAsia="ko-KR"/>
              </w:rPr>
            </w:pPr>
            <w:r w:rsidRPr="00796872">
              <w:rPr>
                <w:lang w:eastAsia="ko-KR"/>
              </w:rPr>
              <w:t>-122.7</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30F60F" w14:textId="77777777" w:rsidR="00696D7E" w:rsidRPr="00796872" w:rsidRDefault="00696D7E" w:rsidP="000D02BF">
            <w:pPr>
              <w:pStyle w:val="TAC"/>
              <w:rPr>
                <w:lang w:eastAsia="ko-KR"/>
              </w:rPr>
            </w:pPr>
            <w:r w:rsidRPr="00796872">
              <w:rPr>
                <w:lang w:eastAsia="ko-KR"/>
              </w:rPr>
              <w:t>-122.7</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68FFA151" w14:textId="77777777" w:rsidTr="000D02BF">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782E8805" w14:textId="77777777" w:rsidR="00696D7E" w:rsidRPr="00796872" w:rsidRDefault="00696D7E" w:rsidP="000D02BF">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2532CF"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2A1B06F1" w14:textId="77777777" w:rsidR="00696D7E" w:rsidRPr="00796872" w:rsidRDefault="00696D7E" w:rsidP="000D02BF">
            <w:pPr>
              <w:pStyle w:val="TAL"/>
              <w:rPr>
                <w:rFonts w:cs="Arial"/>
              </w:rPr>
            </w:pPr>
            <w:r w:rsidRPr="00796872">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E619EC" w14:textId="77777777" w:rsidR="00696D7E" w:rsidRPr="00796872" w:rsidRDefault="00696D7E" w:rsidP="000D02BF">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7D72CA" w14:textId="77777777" w:rsidR="00696D7E" w:rsidRPr="00796872" w:rsidRDefault="00696D7E" w:rsidP="000D02BF">
            <w:pPr>
              <w:pStyle w:val="TAC"/>
              <w:rPr>
                <w:rFonts w:cs="Arial"/>
              </w:rPr>
            </w:pPr>
            <w:r w:rsidRPr="00796872">
              <w:rPr>
                <w:rFonts w:cs="Arial"/>
                <w:lang w:eastAsia="ko-KR"/>
              </w:rPr>
              <w:t>-</w:t>
            </w:r>
            <w:r w:rsidRPr="00796872">
              <w:rPr>
                <w:rFonts w:cs="Arial"/>
                <w:lang w:eastAsia="zh-TW"/>
              </w:rPr>
              <w:t>86</w:t>
            </w:r>
            <w:r w:rsidRPr="00796872">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6A9731E" w14:textId="77777777" w:rsidR="00696D7E" w:rsidRPr="00796872" w:rsidRDefault="00696D7E" w:rsidP="000D02BF">
            <w:pPr>
              <w:pStyle w:val="TAC"/>
              <w:rPr>
                <w:rFonts w:cs="Arial"/>
              </w:rPr>
            </w:pPr>
            <w:r w:rsidRPr="00796872">
              <w:rPr>
                <w:rFonts w:cs="Arial"/>
                <w:lang w:eastAsia="ko-KR"/>
              </w:rPr>
              <w:t>-</w:t>
            </w:r>
            <w:r w:rsidRPr="00796872">
              <w:rPr>
                <w:rFonts w:cs="Arial"/>
                <w:lang w:eastAsia="zh-TW"/>
              </w:rPr>
              <w:t>86</w:t>
            </w:r>
            <w:r w:rsidRPr="00796872">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B22788" w14:textId="77777777" w:rsidR="00696D7E" w:rsidRPr="00796872" w:rsidRDefault="00696D7E" w:rsidP="000D02BF">
            <w:pPr>
              <w:pStyle w:val="TAC"/>
              <w:rPr>
                <w:rFonts w:cs="Arial"/>
              </w:rPr>
            </w:pPr>
            <w:r w:rsidRPr="00796872">
              <w:rPr>
                <w:rFonts w:cs="Arial"/>
                <w:lang w:eastAsia="ko-KR"/>
              </w:rPr>
              <w:t>-</w:t>
            </w:r>
            <w:r w:rsidRPr="00796872">
              <w:rPr>
                <w:rFonts w:cs="Arial"/>
                <w:lang w:eastAsia="zh-TW"/>
              </w:rPr>
              <w:t>85</w:t>
            </w:r>
            <w:r w:rsidRPr="00796872">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A359E1" w14:textId="77777777" w:rsidR="00696D7E" w:rsidRPr="00796872" w:rsidRDefault="00696D7E" w:rsidP="000D02BF">
            <w:pPr>
              <w:pStyle w:val="TAC"/>
              <w:rPr>
                <w:rFonts w:cs="Arial"/>
              </w:rPr>
            </w:pPr>
            <w:r w:rsidRPr="00796872">
              <w:rPr>
                <w:rFonts w:cs="Arial"/>
                <w:lang w:eastAsia="ko-KR"/>
              </w:rPr>
              <w:t>-</w:t>
            </w:r>
            <w:r w:rsidRPr="00796872">
              <w:rPr>
                <w:rFonts w:cs="Arial"/>
                <w:lang w:eastAsia="zh-TW"/>
              </w:rPr>
              <w:t>85</w:t>
            </w:r>
            <w:r w:rsidRPr="00796872">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73BC05E5" w14:textId="77777777" w:rsidR="00696D7E" w:rsidRPr="00796872" w:rsidRDefault="00696D7E" w:rsidP="000D02BF">
            <w:pPr>
              <w:pStyle w:val="TAC"/>
              <w:rPr>
                <w:sz w:val="16"/>
              </w:rPr>
            </w:pPr>
            <w:r w:rsidRPr="00796872">
              <w:rPr>
                <w:lang w:eastAsia="ko-KR"/>
              </w:rPr>
              <w:t>-1</w:t>
            </w:r>
            <w:r w:rsidRPr="00796872">
              <w:rPr>
                <w:lang w:eastAsia="zh-TW"/>
              </w:rPr>
              <w:t>19</w:t>
            </w:r>
            <w:r w:rsidRPr="00796872">
              <w:rPr>
                <w:lang w:eastAsia="ko-KR"/>
              </w:rPr>
              <w:t>.7</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F3B1775" w14:textId="77777777" w:rsidR="00696D7E" w:rsidRPr="00796872" w:rsidRDefault="00696D7E" w:rsidP="000D02BF">
            <w:pPr>
              <w:pStyle w:val="TAC"/>
              <w:rPr>
                <w:sz w:val="16"/>
              </w:rPr>
            </w:pPr>
            <w:r w:rsidRPr="00796872">
              <w:rPr>
                <w:lang w:eastAsia="ko-KR"/>
              </w:rPr>
              <w:t>-1</w:t>
            </w:r>
            <w:r w:rsidRPr="00796872">
              <w:rPr>
                <w:lang w:eastAsia="zh-TW"/>
              </w:rPr>
              <w:t>19</w:t>
            </w:r>
            <w:r w:rsidRPr="00796872">
              <w:rPr>
                <w:lang w:eastAsia="ko-KR"/>
              </w:rPr>
              <w:t>.7</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33A7F3F1" w14:textId="77777777" w:rsidTr="000D02BF">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31DC9B02" w14:textId="77777777" w:rsidR="00696D7E" w:rsidRPr="00796872" w:rsidRDefault="00696D7E" w:rsidP="000D02BF">
            <w:pPr>
              <w:pStyle w:val="TAL"/>
              <w:jc w:val="center"/>
              <w:rPr>
                <w:rFonts w:cs="Arial"/>
                <w:lang w:eastAsia="ko-KR"/>
              </w:rPr>
            </w:pPr>
            <w:r w:rsidRPr="00796872">
              <w:rPr>
                <w:rFonts w:cs="Arial"/>
                <w:lang w:eastAsia="ko-KR"/>
              </w:rPr>
              <w:t>SS-SINR</w:t>
            </w:r>
            <w:r w:rsidRPr="00796872">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77337BDB" w14:textId="77777777" w:rsidR="00696D7E" w:rsidRPr="00796872" w:rsidRDefault="00696D7E" w:rsidP="000D02BF">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0D23827D" w14:textId="77777777" w:rsidR="00696D7E" w:rsidRPr="00796872" w:rsidRDefault="00696D7E" w:rsidP="000D02BF">
            <w:pPr>
              <w:spacing w:after="0"/>
              <w:jc w:val="center"/>
              <w:rPr>
                <w:rFonts w:ascii="Arial" w:hAnsi="Arial" w:cs="Arial"/>
                <w:sz w:val="18"/>
                <w:szCs w:val="22"/>
                <w:lang w:eastAsia="ko-KR"/>
              </w:rPr>
            </w:pPr>
            <w:r w:rsidRPr="00796872">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51A7B0" w14:textId="77777777" w:rsidR="00696D7E" w:rsidRPr="00796872" w:rsidRDefault="00696D7E" w:rsidP="000D02BF">
            <w:pPr>
              <w:pStyle w:val="TAC"/>
              <w:rPr>
                <w:rFonts w:cs="Arial"/>
              </w:rPr>
            </w:pPr>
            <w:r w:rsidRPr="00796872">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9AE035" w14:textId="77777777" w:rsidR="00696D7E" w:rsidRPr="00796872" w:rsidRDefault="00696D7E" w:rsidP="000D02BF">
            <w:pPr>
              <w:pStyle w:val="TAC"/>
              <w:rPr>
                <w:rFonts w:cs="Arial"/>
              </w:rPr>
            </w:pPr>
            <w:r w:rsidRPr="00796872">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981FDB" w14:textId="77777777" w:rsidR="00696D7E" w:rsidRPr="00796872" w:rsidRDefault="00696D7E" w:rsidP="000D02BF">
            <w:pPr>
              <w:pStyle w:val="TAC"/>
              <w:rPr>
                <w:rFonts w:cs="Arial"/>
              </w:rPr>
            </w:pPr>
            <w:r w:rsidRPr="00796872">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40ADCCB" w14:textId="77777777" w:rsidR="00696D7E" w:rsidRPr="00796872" w:rsidRDefault="00696D7E" w:rsidP="000D02BF">
            <w:pPr>
              <w:pStyle w:val="TAC"/>
              <w:rPr>
                <w:rFonts w:cs="Arial"/>
              </w:rPr>
            </w:pPr>
            <w:r w:rsidRPr="00796872">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2FC50F1F" w14:textId="77777777" w:rsidR="00696D7E" w:rsidRPr="00796872" w:rsidRDefault="00696D7E" w:rsidP="000D02BF">
            <w:pPr>
              <w:pStyle w:val="TAC"/>
              <w:rPr>
                <w:rFonts w:cs="Arial"/>
              </w:rPr>
            </w:pPr>
            <w:r w:rsidRPr="00796872">
              <w:t>-3.2</w:t>
            </w:r>
          </w:p>
        </w:tc>
        <w:tc>
          <w:tcPr>
            <w:tcW w:w="855" w:type="dxa"/>
            <w:gridSpan w:val="2"/>
            <w:tcBorders>
              <w:top w:val="single" w:sz="4" w:space="0" w:color="auto"/>
              <w:left w:val="single" w:sz="4" w:space="0" w:color="auto"/>
              <w:bottom w:val="single" w:sz="4" w:space="0" w:color="auto"/>
              <w:right w:val="single" w:sz="4" w:space="0" w:color="auto"/>
            </w:tcBorders>
          </w:tcPr>
          <w:p w14:paraId="35E1D4A8" w14:textId="77777777" w:rsidR="00696D7E" w:rsidRPr="00796872" w:rsidRDefault="00696D7E" w:rsidP="000D02BF">
            <w:pPr>
              <w:pStyle w:val="TAC"/>
              <w:rPr>
                <w:rFonts w:cs="Arial"/>
              </w:rPr>
            </w:pPr>
            <w:r w:rsidRPr="00796872">
              <w:t>-3.2</w:t>
            </w:r>
          </w:p>
        </w:tc>
      </w:tr>
      <w:tr w:rsidR="00696D7E" w:rsidRPr="00796872" w14:paraId="5B074CDB" w14:textId="77777777" w:rsidTr="000D02BF">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D464642" w14:textId="77777777" w:rsidR="00696D7E" w:rsidRPr="00796872" w:rsidRDefault="00696D7E" w:rsidP="000D02BF">
            <w:pPr>
              <w:pStyle w:val="TAL"/>
              <w:rPr>
                <w:rFonts w:cs="Arial"/>
              </w:rPr>
            </w:pPr>
            <w:r w:rsidRPr="00796872">
              <w:rPr>
                <w:rFonts w:cs="Arial"/>
              </w:rPr>
              <w:t>Io</w:t>
            </w:r>
            <w:r w:rsidRPr="00796872">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02266C"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988CBE9" w14:textId="77777777" w:rsidR="00696D7E" w:rsidRPr="00796872" w:rsidRDefault="00696D7E" w:rsidP="000D02BF">
            <w:pPr>
              <w:pStyle w:val="TAL"/>
              <w:rPr>
                <w:rFonts w:cs="Arial"/>
              </w:rPr>
            </w:pPr>
            <w:r w:rsidRPr="00796872">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0378D8" w14:textId="77777777" w:rsidR="00696D7E" w:rsidRPr="00796872" w:rsidRDefault="00696D7E" w:rsidP="000D02BF">
            <w:pPr>
              <w:pStyle w:val="TAC"/>
              <w:rPr>
                <w:rFonts w:cs="Arial"/>
              </w:rPr>
            </w:pPr>
            <w:r w:rsidRPr="00796872">
              <w:rPr>
                <w:rFonts w:cs="Arial"/>
              </w:rPr>
              <w:t>dBm/</w:t>
            </w:r>
          </w:p>
          <w:p w14:paraId="103FD016" w14:textId="77777777" w:rsidR="00696D7E" w:rsidRPr="00796872" w:rsidRDefault="00696D7E" w:rsidP="000D02BF">
            <w:pPr>
              <w:pStyle w:val="TAC"/>
              <w:rPr>
                <w:rFonts w:cs="Arial"/>
              </w:rPr>
            </w:pPr>
            <w:r w:rsidRPr="00796872">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1E98C1" w14:textId="77777777" w:rsidR="00696D7E" w:rsidRPr="00796872" w:rsidRDefault="00696D7E" w:rsidP="000D02BF">
            <w:pPr>
              <w:pStyle w:val="TAC"/>
              <w:rPr>
                <w:rFonts w:cs="Arial"/>
              </w:rPr>
            </w:pPr>
            <w:r w:rsidRPr="00796872">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FD7303A" w14:textId="77777777" w:rsidR="00696D7E" w:rsidRPr="00796872" w:rsidRDefault="00696D7E" w:rsidP="000D02BF">
            <w:pPr>
              <w:pStyle w:val="TAC"/>
              <w:rPr>
                <w:rFonts w:cs="Arial"/>
              </w:rPr>
            </w:pPr>
            <w:r w:rsidRPr="00796872">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D6214AF" w14:textId="77777777" w:rsidR="00696D7E" w:rsidRPr="00796872" w:rsidRDefault="00696D7E" w:rsidP="000D02BF">
            <w:pPr>
              <w:pStyle w:val="TAC"/>
              <w:rPr>
                <w:rFonts w:cs="Arial"/>
              </w:rPr>
            </w:pPr>
            <w:r w:rsidRPr="00796872">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6C061D5" w14:textId="77777777" w:rsidR="00696D7E" w:rsidRPr="00796872" w:rsidRDefault="00696D7E" w:rsidP="000D02BF">
            <w:pPr>
              <w:pStyle w:val="TAC"/>
              <w:rPr>
                <w:rFonts w:cs="Arial"/>
              </w:rPr>
            </w:pPr>
            <w:r w:rsidRPr="00796872">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D75DD33" w14:textId="77777777" w:rsidR="00696D7E" w:rsidRPr="00796872" w:rsidRDefault="00696D7E" w:rsidP="000D02BF">
            <w:pPr>
              <w:pStyle w:val="TAC"/>
              <w:rPr>
                <w:rFonts w:cs="Arial"/>
              </w:rPr>
            </w:pPr>
            <w:r w:rsidRPr="00796872">
              <w:rPr>
                <w:rFonts w:cs="Arial"/>
                <w:lang w:eastAsia="ko-KR"/>
              </w:rPr>
              <w:t>-89.85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DB3EFE7" w14:textId="77777777" w:rsidR="00696D7E" w:rsidRPr="00796872" w:rsidRDefault="00696D7E" w:rsidP="000D02BF">
            <w:pPr>
              <w:pStyle w:val="TAC"/>
              <w:rPr>
                <w:rFonts w:cs="Arial"/>
              </w:rPr>
            </w:pPr>
            <w:r w:rsidRPr="00796872">
              <w:rPr>
                <w:rFonts w:cs="Arial"/>
                <w:lang w:eastAsia="ko-KR"/>
              </w:rPr>
              <w:t>-89.85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57FA17A3" w14:textId="77777777" w:rsidTr="000D02BF">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421C4287" w14:textId="77777777" w:rsidR="00696D7E" w:rsidRPr="00796872" w:rsidRDefault="00696D7E" w:rsidP="000D02BF">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310E22" w14:textId="77777777" w:rsidR="00696D7E" w:rsidRPr="00796872" w:rsidRDefault="00696D7E" w:rsidP="000D02BF">
            <w:pPr>
              <w:pStyle w:val="TAL"/>
              <w:rPr>
                <w:rFonts w:cs="Arial"/>
              </w:rPr>
            </w:pPr>
            <w:r w:rsidRPr="00796872">
              <w:rPr>
                <w:rFonts w:cs="Arial"/>
              </w:rPr>
              <w:t>Config</w:t>
            </w:r>
            <w:r w:rsidRPr="00796872">
              <w:rPr>
                <w:rFonts w:eastAsia="Malgun Gothic"/>
                <w:szCs w:val="18"/>
              </w:rPr>
              <w:t xml:space="preserve"> </w:t>
            </w:r>
            <w:r w:rsidRPr="00796872">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61F80711" w14:textId="77777777" w:rsidR="00696D7E" w:rsidRPr="00796872" w:rsidRDefault="00696D7E" w:rsidP="000D02BF">
            <w:pPr>
              <w:pStyle w:val="TAL"/>
              <w:rPr>
                <w:rFonts w:cs="Arial"/>
              </w:rPr>
            </w:pPr>
            <w:r w:rsidRPr="00796872">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0333F36B" w14:textId="77777777" w:rsidR="00696D7E" w:rsidRPr="00796872" w:rsidRDefault="00696D7E" w:rsidP="000D02BF">
            <w:pPr>
              <w:pStyle w:val="TAC"/>
              <w:rPr>
                <w:rFonts w:cs="Arial"/>
              </w:rPr>
            </w:pPr>
            <w:r w:rsidRPr="00796872">
              <w:rPr>
                <w:rFonts w:cs="Arial"/>
              </w:rPr>
              <w:t>dBm/</w:t>
            </w:r>
          </w:p>
          <w:p w14:paraId="7B0DF3FC" w14:textId="77777777" w:rsidR="00696D7E" w:rsidRPr="00796872" w:rsidRDefault="00696D7E" w:rsidP="000D02BF">
            <w:pPr>
              <w:pStyle w:val="TAC"/>
              <w:rPr>
                <w:rFonts w:cs="Arial"/>
              </w:rPr>
            </w:pPr>
            <w:r w:rsidRPr="00796872">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55F984" w14:textId="77777777" w:rsidR="00696D7E" w:rsidRPr="00796872" w:rsidRDefault="00696D7E" w:rsidP="000D02BF">
            <w:pPr>
              <w:pStyle w:val="TAC"/>
              <w:rPr>
                <w:rFonts w:cs="Arial"/>
              </w:rPr>
            </w:pPr>
            <w:r w:rsidRPr="00796872">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A522E2C" w14:textId="77777777" w:rsidR="00696D7E" w:rsidRPr="00796872" w:rsidRDefault="00696D7E" w:rsidP="000D02BF">
            <w:pPr>
              <w:pStyle w:val="TAC"/>
              <w:rPr>
                <w:rFonts w:cs="Arial"/>
              </w:rPr>
            </w:pPr>
            <w:r w:rsidRPr="00796872">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C21311" w14:textId="77777777" w:rsidR="00696D7E" w:rsidRPr="00796872" w:rsidRDefault="00696D7E" w:rsidP="000D02BF">
            <w:pPr>
              <w:pStyle w:val="TAC"/>
              <w:rPr>
                <w:rFonts w:cs="Arial"/>
              </w:rPr>
            </w:pPr>
            <w:r w:rsidRPr="00796872">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9625F26" w14:textId="77777777" w:rsidR="00696D7E" w:rsidRPr="00796872" w:rsidRDefault="00696D7E" w:rsidP="000D02BF">
            <w:pPr>
              <w:pStyle w:val="TAC"/>
              <w:rPr>
                <w:rFonts w:cs="Arial"/>
              </w:rPr>
            </w:pPr>
            <w:r w:rsidRPr="00796872">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DE904E7" w14:textId="77777777" w:rsidR="00696D7E" w:rsidRPr="00796872" w:rsidRDefault="00696D7E" w:rsidP="000D02BF">
            <w:pPr>
              <w:pStyle w:val="TAC"/>
              <w:rPr>
                <w:rFonts w:eastAsia="PMingLiU" w:cs="Arial"/>
              </w:rPr>
            </w:pPr>
            <w:r w:rsidRPr="00796872">
              <w:rPr>
                <w:rFonts w:cs="Arial"/>
                <w:lang w:eastAsia="ko-KR"/>
              </w:rPr>
              <w:t>-83.75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6DF26E" w14:textId="77777777" w:rsidR="00696D7E" w:rsidRPr="00796872" w:rsidRDefault="00696D7E" w:rsidP="000D02BF">
            <w:pPr>
              <w:pStyle w:val="TAC"/>
              <w:rPr>
                <w:rFonts w:eastAsia="PMingLiU" w:cs="Arial"/>
              </w:rPr>
            </w:pPr>
            <w:r w:rsidRPr="00796872">
              <w:rPr>
                <w:rFonts w:cs="Arial"/>
                <w:lang w:eastAsia="ko-KR"/>
              </w:rPr>
              <w:t>-83.75</w:t>
            </w:r>
            <w:r w:rsidRPr="00796872">
              <w:rPr>
                <w:rFonts w:cs="Arial"/>
              </w:rPr>
              <w:t xml:space="preserve">+ </w:t>
            </w:r>
            <w:proofErr w:type="spellStart"/>
            <w:r w:rsidRPr="00796872">
              <w:rPr>
                <w:rFonts w:cs="Arial"/>
              </w:rPr>
              <w:t>Δ</w:t>
            </w:r>
            <w:r w:rsidRPr="00796872">
              <w:rPr>
                <w:rFonts w:cs="Arial"/>
                <w:vertAlign w:val="subscript"/>
              </w:rPr>
              <w:t>BG_offset</w:t>
            </w:r>
            <w:proofErr w:type="spellEnd"/>
          </w:p>
        </w:tc>
      </w:tr>
      <w:tr w:rsidR="00696D7E" w:rsidRPr="00796872" w14:paraId="5AAAF247"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069B277" w14:textId="77777777" w:rsidR="00696D7E" w:rsidRPr="00796872" w:rsidRDefault="00696D7E" w:rsidP="000D02BF">
            <w:pPr>
              <w:pStyle w:val="TAL"/>
              <w:rPr>
                <w:rFonts w:cs="Arial"/>
              </w:rPr>
            </w:pPr>
            <w:r w:rsidRPr="00796872">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F0486F" w14:textId="77777777" w:rsidR="00696D7E" w:rsidRPr="00796872" w:rsidRDefault="00696D7E" w:rsidP="000D02BF">
            <w:pPr>
              <w:pStyle w:val="TAC"/>
              <w:rPr>
                <w:rFonts w:cs="Arial"/>
              </w:rPr>
            </w:pPr>
            <w:r w:rsidRPr="00796872">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A17B5EC" w14:textId="77777777" w:rsidR="00696D7E" w:rsidRPr="00796872" w:rsidRDefault="00696D7E" w:rsidP="000D02BF">
            <w:pPr>
              <w:pStyle w:val="TAC"/>
              <w:rPr>
                <w:rFonts w:cs="Arial"/>
              </w:rPr>
            </w:pPr>
            <w:r w:rsidRPr="00796872">
              <w:rPr>
                <w:rFonts w:cs="Arial"/>
                <w:lang w:eastAsia="ko-KR"/>
              </w:rPr>
              <w:t>AWGN</w:t>
            </w:r>
          </w:p>
        </w:tc>
      </w:tr>
      <w:tr w:rsidR="00696D7E" w:rsidRPr="00796872" w14:paraId="67089895" w14:textId="77777777" w:rsidTr="000D02BF">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B1D7BEF" w14:textId="77777777" w:rsidR="00696D7E" w:rsidRPr="00796872" w:rsidRDefault="00696D7E" w:rsidP="000D02BF">
            <w:pPr>
              <w:pStyle w:val="TAL"/>
              <w:rPr>
                <w:rFonts w:cs="Arial"/>
              </w:rPr>
            </w:pPr>
            <w:r w:rsidRPr="00796872">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5288079" w14:textId="77777777" w:rsidR="00696D7E" w:rsidRPr="00796872" w:rsidRDefault="00696D7E" w:rsidP="000D02BF">
            <w:pPr>
              <w:pStyle w:val="TAC"/>
              <w:rPr>
                <w:rFonts w:cs="Arial"/>
              </w:rPr>
            </w:pPr>
            <w:r w:rsidRPr="00796872">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D59D83" w14:textId="77777777" w:rsidR="00696D7E" w:rsidRPr="00796872" w:rsidRDefault="00696D7E" w:rsidP="000D02BF">
            <w:pPr>
              <w:pStyle w:val="TAC"/>
              <w:rPr>
                <w:rFonts w:cs="Arial"/>
                <w:lang w:eastAsia="ko-KR"/>
              </w:rPr>
            </w:pPr>
            <w:r w:rsidRPr="00796872">
              <w:rPr>
                <w:rFonts w:cs="Arial"/>
                <w:lang w:eastAsia="ko-KR"/>
              </w:rPr>
              <w:t>1x2</w:t>
            </w:r>
          </w:p>
        </w:tc>
      </w:tr>
      <w:tr w:rsidR="00696D7E" w:rsidRPr="00796872" w14:paraId="22F9B0BF" w14:textId="77777777" w:rsidTr="000D02BF">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4FD27ED8" w14:textId="77777777" w:rsidR="00696D7E" w:rsidRPr="00796872" w:rsidRDefault="00696D7E" w:rsidP="000D02BF">
            <w:pPr>
              <w:pStyle w:val="TAN"/>
            </w:pPr>
            <w:r w:rsidRPr="00796872">
              <w:t>Note 1:</w:t>
            </w:r>
            <w:r w:rsidRPr="00796872">
              <w:tab/>
              <w:t>OCNG shall be used such that both cells are fully allocated and a constant total transmitted power spectral density is achieved for all OFDM symbols.</w:t>
            </w:r>
          </w:p>
          <w:p w14:paraId="595901D4" w14:textId="77777777" w:rsidR="00696D7E" w:rsidRPr="00796872" w:rsidRDefault="00696D7E"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35" w:dyaOrig="270" w14:anchorId="6AF14B8D">
                <v:shape id="_x0000_i1034" type="#_x0000_t75" style="width:21.75pt;height:14.25pt" o:ole="" fillcolor="window">
                  <v:imagedata r:id="rId13" o:title=""/>
                </v:shape>
                <o:OLEObject Type="Embed" ProgID="Equation.3" ShapeID="_x0000_i1034" DrawAspect="Content" ObjectID="_1689412667" r:id="rId25"/>
              </w:object>
            </w:r>
            <w:r w:rsidRPr="00796872">
              <w:t xml:space="preserve"> to be fulfilled.</w:t>
            </w:r>
          </w:p>
          <w:p w14:paraId="46A8084B" w14:textId="77777777" w:rsidR="00696D7E" w:rsidRPr="00796872" w:rsidRDefault="00696D7E" w:rsidP="000D02BF">
            <w:pPr>
              <w:pStyle w:val="TAN"/>
            </w:pPr>
            <w:r w:rsidRPr="00796872">
              <w:t>Note 3:</w:t>
            </w:r>
            <w:r w:rsidRPr="00796872">
              <w:tab/>
              <w:t>SS-SINR, SS-RSRP, and Io levels have been derived from other parameters for information purposes. They are not settable parameters themselves.</w:t>
            </w:r>
          </w:p>
          <w:p w14:paraId="3752FCC3" w14:textId="77777777" w:rsidR="00696D7E" w:rsidRPr="00796872" w:rsidRDefault="00696D7E" w:rsidP="000D02BF">
            <w:pPr>
              <w:pStyle w:val="TAN"/>
            </w:pPr>
            <w:r w:rsidRPr="00796872">
              <w:t>Note 4:</w:t>
            </w:r>
            <w:r w:rsidRPr="00796872">
              <w:tab/>
              <w:t>SS-SINR, SS-RSRP minimum requirements are specified assuming independent interference and noise at each receiver antenna port.</w:t>
            </w:r>
          </w:p>
          <w:p w14:paraId="05B7A4AD" w14:textId="77777777" w:rsidR="00696D7E" w:rsidRPr="00796872" w:rsidRDefault="00696D7E" w:rsidP="000D02BF">
            <w:pPr>
              <w:pStyle w:val="TAN"/>
            </w:pPr>
            <w:r w:rsidRPr="00796872">
              <w:t>Note 5:</w:t>
            </w:r>
            <w:r w:rsidRPr="00796872">
              <w:tab/>
            </w:r>
            <w:proofErr w:type="spellStart"/>
            <w:r w:rsidRPr="00796872">
              <w:rPr>
                <w:rFonts w:cs="Arial"/>
              </w:rPr>
              <w:t>Δ</w:t>
            </w:r>
            <w:r w:rsidRPr="00796872">
              <w:rPr>
                <w:rFonts w:cs="Arial"/>
                <w:vertAlign w:val="subscript"/>
              </w:rPr>
              <w:t>BG_offset</w:t>
            </w:r>
            <w:proofErr w:type="spellEnd"/>
            <w:r w:rsidRPr="00796872">
              <w:rPr>
                <w:rFonts w:cs="Arial"/>
                <w:vertAlign w:val="subscript"/>
              </w:rPr>
              <w:t xml:space="preserve"> </w:t>
            </w:r>
            <w:r w:rsidRPr="00796872">
              <w:rPr>
                <w:rFonts w:cs="Arial"/>
              </w:rPr>
              <w:t>is defined in clause 3A.4, Table 3A.4.1-2</w:t>
            </w:r>
          </w:p>
          <w:p w14:paraId="71354089" w14:textId="77777777" w:rsidR="00696D7E" w:rsidRPr="00796872" w:rsidRDefault="00696D7E" w:rsidP="000D02BF">
            <w:pPr>
              <w:pStyle w:val="TAN"/>
            </w:pPr>
            <w:r w:rsidRPr="00796872">
              <w:rPr>
                <w:rFonts w:cs="Arial"/>
              </w:rPr>
              <w:t>Note 6:</w:t>
            </w:r>
            <w:r w:rsidRPr="00796872">
              <w:rPr>
                <w:rFonts w:cs="Arial"/>
              </w:rPr>
              <w:tab/>
              <w:t>The test configuration excludes support for band n51 and it is not required to run this test on band n51 in this release of the specification</w:t>
            </w:r>
          </w:p>
        </w:tc>
      </w:tr>
    </w:tbl>
    <w:p w14:paraId="5FFE554B" w14:textId="77777777" w:rsidR="00696D7E" w:rsidRPr="00796872" w:rsidRDefault="00696D7E" w:rsidP="00696D7E">
      <w:pPr>
        <w:rPr>
          <w:rFonts w:eastAsia="PMingLiU"/>
          <w:lang w:eastAsia="ko-KR"/>
        </w:rPr>
      </w:pPr>
    </w:p>
    <w:p w14:paraId="3B1B0A25" w14:textId="77777777" w:rsidR="00696D7E" w:rsidRPr="00796872" w:rsidRDefault="00696D7E" w:rsidP="00696D7E">
      <w:pPr>
        <w:pStyle w:val="TH"/>
      </w:pPr>
      <w:r w:rsidRPr="00796872">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696D7E" w:rsidRPr="00796872" w14:paraId="40BFA5B2"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60F680" w14:textId="77777777" w:rsidR="00696D7E" w:rsidRPr="00796872" w:rsidRDefault="00696D7E"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DDD43CB" w14:textId="77777777" w:rsidR="00696D7E" w:rsidRPr="00796872" w:rsidRDefault="00696D7E" w:rsidP="000D02BF">
            <w:pPr>
              <w:pStyle w:val="TAH"/>
            </w:pPr>
            <w:r w:rsidRPr="00796872">
              <w:t>Test 1</w:t>
            </w:r>
          </w:p>
        </w:tc>
        <w:tc>
          <w:tcPr>
            <w:tcW w:w="1946" w:type="dxa"/>
            <w:tcBorders>
              <w:top w:val="single" w:sz="4" w:space="0" w:color="auto"/>
              <w:left w:val="single" w:sz="4" w:space="0" w:color="auto"/>
              <w:bottom w:val="single" w:sz="4" w:space="0" w:color="auto"/>
              <w:right w:val="single" w:sz="4" w:space="0" w:color="auto"/>
            </w:tcBorders>
            <w:vAlign w:val="center"/>
          </w:tcPr>
          <w:p w14:paraId="2C7EC4E6" w14:textId="77777777" w:rsidR="00696D7E" w:rsidRPr="00796872" w:rsidRDefault="00696D7E" w:rsidP="000D02BF">
            <w:pPr>
              <w:pStyle w:val="TAH"/>
            </w:pPr>
            <w:r w:rsidRPr="00796872">
              <w:t>Test 2</w:t>
            </w:r>
          </w:p>
        </w:tc>
        <w:tc>
          <w:tcPr>
            <w:tcW w:w="2307" w:type="dxa"/>
            <w:tcBorders>
              <w:top w:val="single" w:sz="4" w:space="0" w:color="auto"/>
              <w:left w:val="single" w:sz="4" w:space="0" w:color="auto"/>
              <w:bottom w:val="single" w:sz="4" w:space="0" w:color="auto"/>
              <w:right w:val="single" w:sz="4" w:space="0" w:color="auto"/>
            </w:tcBorders>
            <w:vAlign w:val="center"/>
          </w:tcPr>
          <w:p w14:paraId="165472AA" w14:textId="77777777" w:rsidR="00696D7E" w:rsidRPr="00796872" w:rsidRDefault="00696D7E" w:rsidP="000D02BF">
            <w:pPr>
              <w:pStyle w:val="TAH"/>
            </w:pPr>
            <w:r w:rsidRPr="00796872">
              <w:t>Test 3</w:t>
            </w:r>
          </w:p>
        </w:tc>
      </w:tr>
      <w:tr w:rsidR="00696D7E" w:rsidRPr="00796872" w14:paraId="1DAB787F"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447183" w14:textId="77777777" w:rsidR="00696D7E" w:rsidRPr="00796872" w:rsidRDefault="00696D7E"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43C36BE2" w14:textId="77777777" w:rsidR="00696D7E" w:rsidRPr="00796872" w:rsidRDefault="00696D7E" w:rsidP="000D02BF">
            <w:pPr>
              <w:pStyle w:val="TAC"/>
            </w:pPr>
            <w:r w:rsidRPr="00796872">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3B0E86E8" w14:textId="77777777" w:rsidR="00696D7E" w:rsidRPr="00796872" w:rsidRDefault="00696D7E" w:rsidP="000D02BF">
            <w:pPr>
              <w:pStyle w:val="TAC"/>
            </w:pPr>
            <w:r w:rsidRPr="00796872">
              <w:t>All bands</w:t>
            </w:r>
          </w:p>
        </w:tc>
        <w:tc>
          <w:tcPr>
            <w:tcW w:w="2307" w:type="dxa"/>
            <w:tcBorders>
              <w:top w:val="single" w:sz="4" w:space="0" w:color="auto"/>
              <w:left w:val="single" w:sz="4" w:space="0" w:color="auto"/>
              <w:bottom w:val="single" w:sz="4" w:space="0" w:color="auto"/>
              <w:right w:val="single" w:sz="4" w:space="0" w:color="auto"/>
            </w:tcBorders>
          </w:tcPr>
          <w:p w14:paraId="375A48E6" w14:textId="77777777" w:rsidR="00696D7E" w:rsidRPr="00796872" w:rsidRDefault="00696D7E" w:rsidP="000D02BF">
            <w:pPr>
              <w:pStyle w:val="TAC"/>
            </w:pPr>
            <w:r w:rsidRPr="00796872">
              <w:t>All bands</w:t>
            </w:r>
          </w:p>
        </w:tc>
      </w:tr>
      <w:tr w:rsidR="00696D7E" w:rsidRPr="00796872" w14:paraId="1A24777D"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63A6AEA" w14:textId="77777777" w:rsidR="00696D7E" w:rsidRPr="00796872" w:rsidRDefault="00696D7E" w:rsidP="000D02BF">
            <w:pPr>
              <w:pStyle w:val="TAC"/>
            </w:pPr>
            <w:r w:rsidRPr="00796872">
              <w:t>Normal Conditions</w:t>
            </w:r>
          </w:p>
        </w:tc>
      </w:tr>
      <w:tr w:rsidR="00696D7E" w:rsidRPr="00796872" w14:paraId="0E3B329E"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408C025" w14:textId="77777777" w:rsidR="00696D7E" w:rsidRPr="00796872" w:rsidRDefault="00696D7E"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5EBFF4BA" w14:textId="77777777" w:rsidR="00696D7E" w:rsidRPr="00796872" w:rsidRDefault="00696D7E" w:rsidP="000D02BF">
            <w:pPr>
              <w:pStyle w:val="TAC"/>
            </w:pPr>
            <w:r w:rsidRPr="00796872">
              <w:t>SS-SINR_35</w:t>
            </w:r>
          </w:p>
        </w:tc>
        <w:tc>
          <w:tcPr>
            <w:tcW w:w="1946" w:type="dxa"/>
            <w:tcBorders>
              <w:top w:val="single" w:sz="4" w:space="0" w:color="auto"/>
              <w:left w:val="single" w:sz="4" w:space="0" w:color="auto"/>
              <w:bottom w:val="single" w:sz="4" w:space="0" w:color="auto"/>
              <w:right w:val="single" w:sz="4" w:space="0" w:color="auto"/>
            </w:tcBorders>
          </w:tcPr>
          <w:p w14:paraId="051C60A3" w14:textId="77777777" w:rsidR="00696D7E" w:rsidRPr="00796872" w:rsidRDefault="00696D7E" w:rsidP="000D02BF">
            <w:pPr>
              <w:pStyle w:val="TAC"/>
            </w:pPr>
            <w:r w:rsidRPr="00796872">
              <w:t>SS-SINR_79</w:t>
            </w:r>
          </w:p>
        </w:tc>
        <w:tc>
          <w:tcPr>
            <w:tcW w:w="2307" w:type="dxa"/>
            <w:tcBorders>
              <w:top w:val="single" w:sz="4" w:space="0" w:color="auto"/>
              <w:left w:val="single" w:sz="4" w:space="0" w:color="auto"/>
              <w:bottom w:val="single" w:sz="4" w:space="0" w:color="auto"/>
              <w:right w:val="single" w:sz="4" w:space="0" w:color="auto"/>
            </w:tcBorders>
          </w:tcPr>
          <w:p w14:paraId="2CB3F142" w14:textId="77777777" w:rsidR="00696D7E" w:rsidRPr="00796872" w:rsidRDefault="00696D7E" w:rsidP="000D02BF">
            <w:pPr>
              <w:pStyle w:val="TAC"/>
            </w:pPr>
            <w:r w:rsidRPr="00796872">
              <w:t>SS-SINR_32</w:t>
            </w:r>
          </w:p>
        </w:tc>
      </w:tr>
      <w:tr w:rsidR="00696D7E" w:rsidRPr="00796872" w14:paraId="273949B7"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0118F60" w14:textId="77777777" w:rsidR="00696D7E" w:rsidRPr="00796872" w:rsidRDefault="00696D7E"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0CB5FD4A" w14:textId="77777777" w:rsidR="00696D7E" w:rsidRPr="00796872" w:rsidRDefault="00696D7E" w:rsidP="000D02BF">
            <w:pPr>
              <w:pStyle w:val="TAC"/>
            </w:pPr>
            <w:r w:rsidRPr="00796872">
              <w:t>SS-SINR_51</w:t>
            </w:r>
          </w:p>
        </w:tc>
        <w:tc>
          <w:tcPr>
            <w:tcW w:w="1946" w:type="dxa"/>
            <w:tcBorders>
              <w:top w:val="single" w:sz="4" w:space="0" w:color="auto"/>
              <w:left w:val="single" w:sz="4" w:space="0" w:color="auto"/>
              <w:bottom w:val="single" w:sz="4" w:space="0" w:color="auto"/>
              <w:right w:val="single" w:sz="4" w:space="0" w:color="auto"/>
            </w:tcBorders>
          </w:tcPr>
          <w:p w14:paraId="3CC2C830" w14:textId="77777777" w:rsidR="00696D7E" w:rsidRPr="00796872" w:rsidRDefault="00696D7E" w:rsidP="000D02BF">
            <w:pPr>
              <w:pStyle w:val="TAC"/>
            </w:pPr>
            <w:r w:rsidRPr="00796872">
              <w:t>SS-SINR_94</w:t>
            </w:r>
          </w:p>
        </w:tc>
        <w:tc>
          <w:tcPr>
            <w:tcW w:w="2307" w:type="dxa"/>
            <w:tcBorders>
              <w:top w:val="single" w:sz="4" w:space="0" w:color="auto"/>
              <w:left w:val="single" w:sz="4" w:space="0" w:color="auto"/>
              <w:bottom w:val="single" w:sz="4" w:space="0" w:color="auto"/>
              <w:right w:val="single" w:sz="4" w:space="0" w:color="auto"/>
            </w:tcBorders>
          </w:tcPr>
          <w:p w14:paraId="1786BE25" w14:textId="77777777" w:rsidR="00696D7E" w:rsidRPr="00796872" w:rsidRDefault="00696D7E" w:rsidP="000D02BF">
            <w:pPr>
              <w:pStyle w:val="TAC"/>
            </w:pPr>
            <w:r w:rsidRPr="00796872">
              <w:t>SS-SINR_49</w:t>
            </w:r>
          </w:p>
        </w:tc>
      </w:tr>
      <w:tr w:rsidR="00696D7E" w:rsidRPr="00796872" w14:paraId="7D9CA162"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BCDB4C4" w14:textId="77777777" w:rsidR="00696D7E" w:rsidRPr="00796872" w:rsidRDefault="00696D7E" w:rsidP="000D02BF">
            <w:pPr>
              <w:pStyle w:val="TAC"/>
            </w:pPr>
            <w:r w:rsidRPr="00796872">
              <w:t>Extreme Conditions</w:t>
            </w:r>
          </w:p>
        </w:tc>
      </w:tr>
      <w:tr w:rsidR="00696D7E" w:rsidRPr="00796872" w14:paraId="089BDE87"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CE8392A" w14:textId="77777777" w:rsidR="00696D7E" w:rsidRPr="00796872" w:rsidRDefault="00696D7E"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73E5F72B" w14:textId="77777777" w:rsidR="00696D7E" w:rsidRPr="00796872" w:rsidRDefault="00696D7E" w:rsidP="000D02BF">
            <w:pPr>
              <w:pStyle w:val="TAC"/>
            </w:pPr>
            <w:r w:rsidRPr="00796872">
              <w:t>SS-SINR_33</w:t>
            </w:r>
          </w:p>
        </w:tc>
        <w:tc>
          <w:tcPr>
            <w:tcW w:w="1946" w:type="dxa"/>
            <w:tcBorders>
              <w:top w:val="single" w:sz="4" w:space="0" w:color="auto"/>
              <w:left w:val="single" w:sz="4" w:space="0" w:color="auto"/>
              <w:bottom w:val="single" w:sz="4" w:space="0" w:color="auto"/>
              <w:right w:val="single" w:sz="4" w:space="0" w:color="auto"/>
            </w:tcBorders>
          </w:tcPr>
          <w:p w14:paraId="584810A6" w14:textId="77777777" w:rsidR="00696D7E" w:rsidRPr="00796872" w:rsidRDefault="00696D7E" w:rsidP="000D02BF">
            <w:pPr>
              <w:pStyle w:val="TAC"/>
            </w:pPr>
            <w:r w:rsidRPr="00796872">
              <w:t>SS-SINR_77</w:t>
            </w:r>
          </w:p>
        </w:tc>
        <w:tc>
          <w:tcPr>
            <w:tcW w:w="2307" w:type="dxa"/>
            <w:tcBorders>
              <w:top w:val="single" w:sz="4" w:space="0" w:color="auto"/>
              <w:left w:val="single" w:sz="4" w:space="0" w:color="auto"/>
              <w:bottom w:val="single" w:sz="4" w:space="0" w:color="auto"/>
              <w:right w:val="single" w:sz="4" w:space="0" w:color="auto"/>
            </w:tcBorders>
          </w:tcPr>
          <w:p w14:paraId="5FB39D06" w14:textId="77777777" w:rsidR="00696D7E" w:rsidRPr="00796872" w:rsidRDefault="00696D7E" w:rsidP="000D02BF">
            <w:pPr>
              <w:pStyle w:val="TAC"/>
            </w:pPr>
            <w:r w:rsidRPr="00796872">
              <w:t>SS-SINR_31</w:t>
            </w:r>
          </w:p>
        </w:tc>
      </w:tr>
      <w:tr w:rsidR="00696D7E" w:rsidRPr="00796872" w14:paraId="4E3FBCC8"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EB4915F" w14:textId="77777777" w:rsidR="00696D7E" w:rsidRPr="00796872" w:rsidRDefault="00696D7E"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039C96B" w14:textId="77777777" w:rsidR="00696D7E" w:rsidRPr="00796872" w:rsidRDefault="00696D7E" w:rsidP="000D02BF">
            <w:pPr>
              <w:pStyle w:val="TAC"/>
            </w:pPr>
            <w:r w:rsidRPr="00796872">
              <w:t>SS-SINR_53</w:t>
            </w:r>
          </w:p>
        </w:tc>
        <w:tc>
          <w:tcPr>
            <w:tcW w:w="1946" w:type="dxa"/>
            <w:tcBorders>
              <w:top w:val="single" w:sz="4" w:space="0" w:color="auto"/>
              <w:left w:val="single" w:sz="4" w:space="0" w:color="auto"/>
              <w:bottom w:val="single" w:sz="4" w:space="0" w:color="auto"/>
              <w:right w:val="single" w:sz="4" w:space="0" w:color="auto"/>
            </w:tcBorders>
          </w:tcPr>
          <w:p w14:paraId="53F0FAE4" w14:textId="77777777" w:rsidR="00696D7E" w:rsidRPr="00796872" w:rsidRDefault="00696D7E" w:rsidP="000D02BF">
            <w:pPr>
              <w:pStyle w:val="TAC"/>
            </w:pPr>
            <w:r w:rsidRPr="00796872">
              <w:t>SS-SINR_96</w:t>
            </w:r>
          </w:p>
        </w:tc>
        <w:tc>
          <w:tcPr>
            <w:tcW w:w="2307" w:type="dxa"/>
            <w:tcBorders>
              <w:top w:val="single" w:sz="4" w:space="0" w:color="auto"/>
              <w:left w:val="single" w:sz="4" w:space="0" w:color="auto"/>
              <w:bottom w:val="single" w:sz="4" w:space="0" w:color="auto"/>
              <w:right w:val="single" w:sz="4" w:space="0" w:color="auto"/>
            </w:tcBorders>
          </w:tcPr>
          <w:p w14:paraId="5ED5E1AE" w14:textId="77777777" w:rsidR="00696D7E" w:rsidRPr="00796872" w:rsidRDefault="00696D7E" w:rsidP="000D02BF">
            <w:pPr>
              <w:pStyle w:val="TAC"/>
            </w:pPr>
            <w:r w:rsidRPr="00796872">
              <w:t>SS-SINR_50</w:t>
            </w:r>
          </w:p>
        </w:tc>
      </w:tr>
    </w:tbl>
    <w:p w14:paraId="7E3A260F" w14:textId="77777777" w:rsidR="00696D7E" w:rsidRPr="00796872" w:rsidRDefault="00696D7E" w:rsidP="00696D7E"/>
    <w:p w14:paraId="17D312C0" w14:textId="77777777" w:rsidR="00696D7E" w:rsidRPr="00796872" w:rsidRDefault="00696D7E" w:rsidP="00696D7E">
      <w:pPr>
        <w:rPr>
          <w:lang w:eastAsia="sv-SE"/>
        </w:rPr>
      </w:pPr>
      <w:r w:rsidRPr="00796872">
        <w:t>For the test to pass, the ratio of successful reported values in each test shall be more than 90% with a confidence level of 95%.</w:t>
      </w:r>
    </w:p>
    <w:p w14:paraId="178308A0" w14:textId="77777777" w:rsidR="00696D7E" w:rsidRPr="00796872" w:rsidRDefault="00696D7E" w:rsidP="00696D7E">
      <w:pPr>
        <w:pStyle w:val="Heading5"/>
      </w:pPr>
      <w:r w:rsidRPr="00796872">
        <w:lastRenderedPageBreak/>
        <w:t>6.7.3.2.2</w:t>
      </w:r>
      <w:r w:rsidRPr="00796872">
        <w:tab/>
        <w:t>NR SA FR1-FR1 SS-SINR relative measurement accuracy</w:t>
      </w:r>
    </w:p>
    <w:p w14:paraId="18EE906F" w14:textId="77777777" w:rsidR="00696D7E" w:rsidRPr="00796872" w:rsidRDefault="00696D7E" w:rsidP="00696D7E">
      <w:pPr>
        <w:pStyle w:val="H6"/>
      </w:pPr>
      <w:r w:rsidRPr="00796872">
        <w:t>6.7.3.2.2.1</w:t>
      </w:r>
      <w:r w:rsidRPr="00796872">
        <w:tab/>
        <w:t>Test purpose</w:t>
      </w:r>
    </w:p>
    <w:p w14:paraId="1327AF8B" w14:textId="77777777" w:rsidR="00696D7E" w:rsidRPr="00796872" w:rsidRDefault="00696D7E" w:rsidP="00696D7E">
      <w:r w:rsidRPr="00796872">
        <w:rPr>
          <w:lang w:eastAsia="sv-SE"/>
        </w:rPr>
        <w:t>The purpose of this test is to verify that the inter-frequency SS-SINR relative measurement accuracy is within the specified limits for all bands.</w:t>
      </w:r>
    </w:p>
    <w:p w14:paraId="74862A54" w14:textId="77777777" w:rsidR="00696D7E" w:rsidRPr="00796872" w:rsidRDefault="00696D7E" w:rsidP="00696D7E">
      <w:pPr>
        <w:pStyle w:val="H6"/>
      </w:pPr>
      <w:r w:rsidRPr="00796872">
        <w:t>6.7.3.2.2.2</w:t>
      </w:r>
      <w:r w:rsidRPr="00796872">
        <w:tab/>
        <w:t>Test applicability</w:t>
      </w:r>
    </w:p>
    <w:p w14:paraId="5A12D99E" w14:textId="77777777" w:rsidR="00696D7E" w:rsidRPr="00796872" w:rsidRDefault="00696D7E" w:rsidP="00696D7E">
      <w:r w:rsidRPr="00796872">
        <w:rPr>
          <w:lang w:eastAsia="sv-SE"/>
        </w:rPr>
        <w:t>This test applies to all types of NR UE from Release 15 onwards, which support ss-SINR-Meas.</w:t>
      </w:r>
    </w:p>
    <w:p w14:paraId="20335B0A" w14:textId="77777777" w:rsidR="00696D7E" w:rsidRPr="00796872" w:rsidRDefault="00696D7E" w:rsidP="00696D7E">
      <w:pPr>
        <w:pStyle w:val="H6"/>
      </w:pPr>
      <w:r w:rsidRPr="00796872">
        <w:t>6.7.3.2.2.3</w:t>
      </w:r>
      <w:r w:rsidRPr="00796872">
        <w:tab/>
        <w:t>Minimum conformance requirements</w:t>
      </w:r>
    </w:p>
    <w:p w14:paraId="6D3863E6" w14:textId="77777777" w:rsidR="00696D7E" w:rsidRPr="00796872" w:rsidRDefault="00696D7E" w:rsidP="00696D7E">
      <w:pPr>
        <w:rPr>
          <w:lang w:eastAsia="sv-SE"/>
        </w:rPr>
      </w:pPr>
      <w:r w:rsidRPr="00796872">
        <w:rPr>
          <w:lang w:eastAsia="sv-SE"/>
        </w:rPr>
        <w:t>The minimum conformance requirements are specified in clause 6.7.2.0.3.</w:t>
      </w:r>
    </w:p>
    <w:p w14:paraId="275D6385" w14:textId="77777777" w:rsidR="00696D7E" w:rsidRPr="00796872" w:rsidRDefault="00696D7E" w:rsidP="00696D7E">
      <w:pPr>
        <w:rPr>
          <w:lang w:eastAsia="sv-SE"/>
        </w:rPr>
      </w:pPr>
      <w:r w:rsidRPr="00796872">
        <w:rPr>
          <w:lang w:eastAsia="sv-SE"/>
        </w:rPr>
        <w:t>The normative reference for this requirement is TS 38.133 [6] clause A.6.7.3.2.2.</w:t>
      </w:r>
    </w:p>
    <w:p w14:paraId="44BFAD9F" w14:textId="77777777" w:rsidR="00696D7E" w:rsidRPr="00796872" w:rsidRDefault="00696D7E" w:rsidP="00696D7E">
      <w:pPr>
        <w:pStyle w:val="H6"/>
      </w:pPr>
      <w:r w:rsidRPr="00796872">
        <w:t>6.7.3.2.2.4</w:t>
      </w:r>
      <w:r w:rsidRPr="00796872">
        <w:tab/>
        <w:t>Test description</w:t>
      </w:r>
    </w:p>
    <w:p w14:paraId="08749178" w14:textId="77777777" w:rsidR="00696D7E" w:rsidRPr="00796872" w:rsidRDefault="00696D7E" w:rsidP="00696D7E">
      <w:pPr>
        <w:pStyle w:val="H6"/>
      </w:pPr>
      <w:r w:rsidRPr="00796872">
        <w:t>6.7.3.2.2.4.1</w:t>
      </w:r>
      <w:r w:rsidRPr="00796872">
        <w:tab/>
        <w:t>Initial conditions</w:t>
      </w:r>
    </w:p>
    <w:p w14:paraId="7AFD60DD" w14:textId="77777777" w:rsidR="00696D7E" w:rsidRPr="00796872" w:rsidRDefault="00696D7E" w:rsidP="00696D7E">
      <w:pPr>
        <w:rPr>
          <w:lang w:eastAsia="sv-SE"/>
        </w:rPr>
      </w:pPr>
      <w:r w:rsidRPr="00796872">
        <w:rPr>
          <w:lang w:eastAsia="sv-SE"/>
        </w:rPr>
        <w:t>This test shall be tested using any of the test configurations in Table 6.7.3.2.2</w:t>
      </w:r>
      <w:r w:rsidRPr="00796872">
        <w:t>.</w:t>
      </w:r>
      <w:r w:rsidRPr="00796872">
        <w:rPr>
          <w:lang w:eastAsia="sv-SE"/>
        </w:rPr>
        <w:t>4.1-1.</w:t>
      </w:r>
    </w:p>
    <w:p w14:paraId="6579E7EF" w14:textId="77777777" w:rsidR="00696D7E" w:rsidRPr="00796872" w:rsidRDefault="00696D7E" w:rsidP="00696D7E">
      <w:pPr>
        <w:pStyle w:val="TH"/>
      </w:pPr>
      <w:r w:rsidRPr="00796872">
        <w:t xml:space="preserve">Table 6.7.3.2.2.4.1-1: </w:t>
      </w:r>
      <w:r w:rsidRPr="00796872">
        <w:rPr>
          <w:lang w:eastAsia="sv-SE"/>
        </w:rPr>
        <w:t>NR SA FR1-FR1 SS-SINR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96D7E" w:rsidRPr="00796872" w14:paraId="393A62CA" w14:textId="77777777" w:rsidTr="000D02BF">
        <w:trPr>
          <w:jc w:val="center"/>
        </w:trPr>
        <w:tc>
          <w:tcPr>
            <w:tcW w:w="1418" w:type="dxa"/>
            <w:shd w:val="clear" w:color="auto" w:fill="auto"/>
          </w:tcPr>
          <w:p w14:paraId="10C39A2A" w14:textId="77777777" w:rsidR="00696D7E" w:rsidRPr="00796872" w:rsidRDefault="00696D7E" w:rsidP="000D02BF">
            <w:pPr>
              <w:pStyle w:val="TAH"/>
            </w:pPr>
            <w:r w:rsidRPr="00796872">
              <w:t>Test Case ID</w:t>
            </w:r>
          </w:p>
        </w:tc>
        <w:tc>
          <w:tcPr>
            <w:tcW w:w="7371" w:type="dxa"/>
            <w:shd w:val="clear" w:color="auto" w:fill="auto"/>
          </w:tcPr>
          <w:p w14:paraId="3AFDE4AC" w14:textId="77777777" w:rsidR="00696D7E" w:rsidRPr="00796872" w:rsidRDefault="00696D7E" w:rsidP="000D02BF">
            <w:pPr>
              <w:pStyle w:val="TAH"/>
            </w:pPr>
            <w:r w:rsidRPr="00796872">
              <w:t>Description</w:t>
            </w:r>
          </w:p>
        </w:tc>
      </w:tr>
      <w:tr w:rsidR="00696D7E" w:rsidRPr="00796872" w14:paraId="5FDA09C6" w14:textId="77777777" w:rsidTr="000D02BF">
        <w:trPr>
          <w:jc w:val="center"/>
        </w:trPr>
        <w:tc>
          <w:tcPr>
            <w:tcW w:w="1418" w:type="dxa"/>
            <w:shd w:val="clear" w:color="auto" w:fill="auto"/>
          </w:tcPr>
          <w:p w14:paraId="0FECC417" w14:textId="77777777" w:rsidR="00696D7E" w:rsidRPr="00796872" w:rsidRDefault="00696D7E" w:rsidP="000D02BF">
            <w:pPr>
              <w:pStyle w:val="TAC"/>
            </w:pPr>
            <w:r w:rsidRPr="00796872">
              <w:t>6.7.3.2.2-1</w:t>
            </w:r>
          </w:p>
        </w:tc>
        <w:tc>
          <w:tcPr>
            <w:tcW w:w="7371" w:type="dxa"/>
            <w:shd w:val="clear" w:color="auto" w:fill="auto"/>
          </w:tcPr>
          <w:p w14:paraId="092B5EA1" w14:textId="77777777" w:rsidR="00696D7E" w:rsidRPr="00796872" w:rsidRDefault="00696D7E" w:rsidP="000D02BF">
            <w:pPr>
              <w:pStyle w:val="TAC"/>
            </w:pPr>
            <w:r w:rsidRPr="00796872">
              <w:t>NR: 15 kHz SSB SCS, 10MHz bandwidth, FDD</w:t>
            </w:r>
          </w:p>
        </w:tc>
      </w:tr>
      <w:tr w:rsidR="00696D7E" w:rsidRPr="00796872" w14:paraId="53333035" w14:textId="77777777" w:rsidTr="000D02BF">
        <w:trPr>
          <w:jc w:val="center"/>
        </w:trPr>
        <w:tc>
          <w:tcPr>
            <w:tcW w:w="1418" w:type="dxa"/>
            <w:shd w:val="clear" w:color="auto" w:fill="auto"/>
          </w:tcPr>
          <w:p w14:paraId="4AB5CF1D" w14:textId="77777777" w:rsidR="00696D7E" w:rsidRPr="00796872" w:rsidRDefault="00696D7E" w:rsidP="000D02BF">
            <w:pPr>
              <w:pStyle w:val="TAC"/>
            </w:pPr>
            <w:r w:rsidRPr="00796872">
              <w:t>6.7.3.2.2-2</w:t>
            </w:r>
          </w:p>
        </w:tc>
        <w:tc>
          <w:tcPr>
            <w:tcW w:w="7371" w:type="dxa"/>
            <w:shd w:val="clear" w:color="auto" w:fill="auto"/>
          </w:tcPr>
          <w:p w14:paraId="3BD771BD" w14:textId="77777777" w:rsidR="00696D7E" w:rsidRPr="00796872" w:rsidRDefault="00696D7E" w:rsidP="000D02BF">
            <w:pPr>
              <w:pStyle w:val="TAC"/>
            </w:pPr>
            <w:r w:rsidRPr="00796872">
              <w:t>NR: 15 kHz SSB SCS, 10MHz bandwidth, TDD</w:t>
            </w:r>
          </w:p>
        </w:tc>
      </w:tr>
      <w:tr w:rsidR="00696D7E" w:rsidRPr="00796872" w14:paraId="46A28208" w14:textId="77777777" w:rsidTr="000D02BF">
        <w:trPr>
          <w:jc w:val="center"/>
        </w:trPr>
        <w:tc>
          <w:tcPr>
            <w:tcW w:w="1418" w:type="dxa"/>
            <w:shd w:val="clear" w:color="auto" w:fill="auto"/>
          </w:tcPr>
          <w:p w14:paraId="6DCD4535" w14:textId="77777777" w:rsidR="00696D7E" w:rsidRPr="00796872" w:rsidRDefault="00696D7E" w:rsidP="000D02BF">
            <w:pPr>
              <w:pStyle w:val="TAC"/>
            </w:pPr>
            <w:r w:rsidRPr="00796872">
              <w:t>6.7.3.2.2-3</w:t>
            </w:r>
          </w:p>
        </w:tc>
        <w:tc>
          <w:tcPr>
            <w:tcW w:w="7371" w:type="dxa"/>
            <w:shd w:val="clear" w:color="auto" w:fill="auto"/>
          </w:tcPr>
          <w:p w14:paraId="76E4E7EE" w14:textId="77777777" w:rsidR="00696D7E" w:rsidRPr="00796872" w:rsidRDefault="00696D7E" w:rsidP="000D02BF">
            <w:pPr>
              <w:pStyle w:val="TAC"/>
            </w:pPr>
            <w:r w:rsidRPr="00796872">
              <w:t>NR: 30 kHz SSB SCS, 40MHz bandwidth, TDD</w:t>
            </w:r>
          </w:p>
        </w:tc>
      </w:tr>
      <w:tr w:rsidR="00696D7E" w:rsidRPr="00796872" w14:paraId="73C311DD" w14:textId="77777777" w:rsidTr="000D02BF">
        <w:trPr>
          <w:jc w:val="center"/>
        </w:trPr>
        <w:tc>
          <w:tcPr>
            <w:tcW w:w="8789" w:type="dxa"/>
            <w:gridSpan w:val="2"/>
            <w:shd w:val="clear" w:color="auto" w:fill="auto"/>
          </w:tcPr>
          <w:p w14:paraId="63634E63" w14:textId="77777777" w:rsidR="00696D7E" w:rsidRPr="00796872" w:rsidRDefault="00696D7E" w:rsidP="000D02BF">
            <w:pPr>
              <w:pStyle w:val="TAC"/>
            </w:pPr>
            <w:r w:rsidRPr="00796872">
              <w:t>Note: The UE is only required to be tested in one of the supported test configurations</w:t>
            </w:r>
          </w:p>
        </w:tc>
      </w:tr>
    </w:tbl>
    <w:p w14:paraId="1D914CB0" w14:textId="77777777" w:rsidR="00696D7E" w:rsidRPr="00796872" w:rsidRDefault="00696D7E" w:rsidP="00696D7E">
      <w:pPr>
        <w:rPr>
          <w:lang w:eastAsia="sv-SE"/>
        </w:rPr>
      </w:pPr>
    </w:p>
    <w:p w14:paraId="6A37CA16" w14:textId="77777777" w:rsidR="00696D7E" w:rsidRPr="00796872" w:rsidRDefault="00696D7E" w:rsidP="00696D7E">
      <w:pPr>
        <w:rPr>
          <w:lang w:eastAsia="sv-SE"/>
        </w:rPr>
      </w:pPr>
      <w:r w:rsidRPr="00796872">
        <w:rPr>
          <w:lang w:eastAsia="sv-SE"/>
        </w:rPr>
        <w:t>Configure the test equipment and the DUT according to the parameters in Table 6.7.3.2.2.4.1-2.</w:t>
      </w:r>
    </w:p>
    <w:p w14:paraId="79509923" w14:textId="77777777" w:rsidR="00696D7E" w:rsidRPr="00796872" w:rsidRDefault="00696D7E" w:rsidP="00696D7E">
      <w:pPr>
        <w:pStyle w:val="TH"/>
      </w:pPr>
      <w:r w:rsidRPr="00796872">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6D7E" w:rsidRPr="00796872" w14:paraId="5842A6B8" w14:textId="77777777" w:rsidTr="000D02BF">
        <w:trPr>
          <w:jc w:val="center"/>
        </w:trPr>
        <w:tc>
          <w:tcPr>
            <w:tcW w:w="1701" w:type="dxa"/>
            <w:shd w:val="clear" w:color="auto" w:fill="auto"/>
          </w:tcPr>
          <w:p w14:paraId="240FCA2E" w14:textId="77777777" w:rsidR="00696D7E" w:rsidRPr="00796872" w:rsidRDefault="00696D7E" w:rsidP="000D02BF">
            <w:pPr>
              <w:pStyle w:val="TAH"/>
            </w:pPr>
            <w:r w:rsidRPr="00796872">
              <w:t>Parameter</w:t>
            </w:r>
          </w:p>
        </w:tc>
        <w:tc>
          <w:tcPr>
            <w:tcW w:w="3943" w:type="dxa"/>
            <w:gridSpan w:val="2"/>
            <w:shd w:val="clear" w:color="auto" w:fill="auto"/>
          </w:tcPr>
          <w:p w14:paraId="0CCC00EF" w14:textId="77777777" w:rsidR="00696D7E" w:rsidRPr="00796872" w:rsidRDefault="00696D7E" w:rsidP="000D02BF">
            <w:pPr>
              <w:pStyle w:val="TAH"/>
            </w:pPr>
            <w:r w:rsidRPr="00796872">
              <w:t>Value</w:t>
            </w:r>
          </w:p>
        </w:tc>
        <w:tc>
          <w:tcPr>
            <w:tcW w:w="3961" w:type="dxa"/>
          </w:tcPr>
          <w:p w14:paraId="094C8979" w14:textId="77777777" w:rsidR="00696D7E" w:rsidRPr="00796872" w:rsidRDefault="00696D7E" w:rsidP="000D02BF">
            <w:pPr>
              <w:pStyle w:val="TAH"/>
            </w:pPr>
            <w:r w:rsidRPr="00796872">
              <w:t>Comment</w:t>
            </w:r>
          </w:p>
        </w:tc>
      </w:tr>
      <w:tr w:rsidR="00696D7E" w:rsidRPr="00796872" w14:paraId="274104D6" w14:textId="77777777" w:rsidTr="000D02BF">
        <w:trPr>
          <w:jc w:val="center"/>
        </w:trPr>
        <w:tc>
          <w:tcPr>
            <w:tcW w:w="1701" w:type="dxa"/>
            <w:shd w:val="clear" w:color="auto" w:fill="auto"/>
          </w:tcPr>
          <w:p w14:paraId="1002D0CA" w14:textId="77777777" w:rsidR="00696D7E" w:rsidRPr="00796872" w:rsidRDefault="00696D7E" w:rsidP="000D02BF">
            <w:pPr>
              <w:pStyle w:val="TAC"/>
            </w:pPr>
            <w:r w:rsidRPr="00796872">
              <w:t>Test environment</w:t>
            </w:r>
          </w:p>
        </w:tc>
        <w:tc>
          <w:tcPr>
            <w:tcW w:w="3943" w:type="dxa"/>
            <w:gridSpan w:val="2"/>
            <w:shd w:val="clear" w:color="auto" w:fill="auto"/>
          </w:tcPr>
          <w:p w14:paraId="57109718" w14:textId="77777777" w:rsidR="00696D7E" w:rsidRPr="00796872" w:rsidRDefault="00696D7E" w:rsidP="000D02BF">
            <w:pPr>
              <w:pStyle w:val="TAC"/>
            </w:pPr>
            <w:r w:rsidRPr="00796872">
              <w:t>NC, TL/VL, TL/VH, TH/VL, TH/VH</w:t>
            </w:r>
          </w:p>
        </w:tc>
        <w:tc>
          <w:tcPr>
            <w:tcW w:w="3961" w:type="dxa"/>
          </w:tcPr>
          <w:p w14:paraId="32815906" w14:textId="77777777" w:rsidR="00696D7E" w:rsidRPr="00796872" w:rsidRDefault="00696D7E" w:rsidP="000D02BF">
            <w:pPr>
              <w:pStyle w:val="TAC"/>
            </w:pPr>
            <w:r w:rsidRPr="00796872">
              <w:t>As specified in TS 38.508-1 [14] clause 4.1.</w:t>
            </w:r>
          </w:p>
        </w:tc>
      </w:tr>
      <w:tr w:rsidR="00696D7E" w:rsidRPr="00796872" w14:paraId="3999E0E7" w14:textId="77777777" w:rsidTr="000D02BF">
        <w:trPr>
          <w:jc w:val="center"/>
        </w:trPr>
        <w:tc>
          <w:tcPr>
            <w:tcW w:w="1701" w:type="dxa"/>
            <w:shd w:val="clear" w:color="auto" w:fill="auto"/>
          </w:tcPr>
          <w:p w14:paraId="04634E6D" w14:textId="77777777" w:rsidR="00696D7E" w:rsidRPr="00796872" w:rsidRDefault="00696D7E" w:rsidP="000D02BF">
            <w:pPr>
              <w:pStyle w:val="TAC"/>
            </w:pPr>
            <w:r w:rsidRPr="00796872">
              <w:t>Test frequencies</w:t>
            </w:r>
          </w:p>
        </w:tc>
        <w:tc>
          <w:tcPr>
            <w:tcW w:w="7904" w:type="dxa"/>
            <w:gridSpan w:val="3"/>
            <w:shd w:val="clear" w:color="auto" w:fill="auto"/>
          </w:tcPr>
          <w:p w14:paraId="70C4666A" w14:textId="77777777" w:rsidR="00696D7E" w:rsidRPr="00796872" w:rsidRDefault="00696D7E" w:rsidP="000D02BF">
            <w:pPr>
              <w:pStyle w:val="TAC"/>
            </w:pPr>
            <w:r w:rsidRPr="00796872">
              <w:t>As specified in Annex E, Table E.4-1 and TS 38.508-1 [14] clause 4.3.1.</w:t>
            </w:r>
          </w:p>
        </w:tc>
      </w:tr>
      <w:tr w:rsidR="00696D7E" w:rsidRPr="00796872" w14:paraId="7059045E" w14:textId="77777777" w:rsidTr="000D02BF">
        <w:trPr>
          <w:jc w:val="center"/>
        </w:trPr>
        <w:tc>
          <w:tcPr>
            <w:tcW w:w="1701" w:type="dxa"/>
            <w:shd w:val="clear" w:color="auto" w:fill="auto"/>
          </w:tcPr>
          <w:p w14:paraId="5F55C313" w14:textId="77777777" w:rsidR="00696D7E" w:rsidRPr="00796872" w:rsidRDefault="00696D7E" w:rsidP="000D02BF">
            <w:pPr>
              <w:pStyle w:val="TAC"/>
            </w:pPr>
            <w:r w:rsidRPr="00796872">
              <w:t>Channel bandwidth</w:t>
            </w:r>
          </w:p>
        </w:tc>
        <w:tc>
          <w:tcPr>
            <w:tcW w:w="7904" w:type="dxa"/>
            <w:gridSpan w:val="3"/>
            <w:shd w:val="clear" w:color="auto" w:fill="auto"/>
          </w:tcPr>
          <w:p w14:paraId="7829A2D7" w14:textId="77777777" w:rsidR="00696D7E" w:rsidRPr="00796872" w:rsidRDefault="00696D7E" w:rsidP="000D02BF">
            <w:pPr>
              <w:pStyle w:val="TAC"/>
            </w:pPr>
            <w:r w:rsidRPr="00796872">
              <w:t>As specified by the test configuration selected from Table 6.7.3.2.2.4.1-1.</w:t>
            </w:r>
          </w:p>
        </w:tc>
      </w:tr>
      <w:tr w:rsidR="00696D7E" w:rsidRPr="00796872" w14:paraId="298049A8" w14:textId="77777777" w:rsidTr="000D02BF">
        <w:trPr>
          <w:jc w:val="center"/>
        </w:trPr>
        <w:tc>
          <w:tcPr>
            <w:tcW w:w="1701" w:type="dxa"/>
            <w:shd w:val="clear" w:color="auto" w:fill="auto"/>
          </w:tcPr>
          <w:p w14:paraId="22098A81" w14:textId="77777777" w:rsidR="00696D7E" w:rsidRPr="00796872" w:rsidRDefault="00696D7E" w:rsidP="000D02BF">
            <w:pPr>
              <w:pStyle w:val="TAC"/>
            </w:pPr>
            <w:r w:rsidRPr="00796872">
              <w:t>Propagation conditions</w:t>
            </w:r>
          </w:p>
        </w:tc>
        <w:tc>
          <w:tcPr>
            <w:tcW w:w="3943" w:type="dxa"/>
            <w:gridSpan w:val="2"/>
            <w:shd w:val="clear" w:color="auto" w:fill="auto"/>
          </w:tcPr>
          <w:p w14:paraId="6313302E" w14:textId="77777777" w:rsidR="00696D7E" w:rsidRPr="00796872" w:rsidRDefault="00696D7E" w:rsidP="000D02BF">
            <w:pPr>
              <w:pStyle w:val="TAC"/>
            </w:pPr>
            <w:r w:rsidRPr="00796872">
              <w:t>AWGN</w:t>
            </w:r>
          </w:p>
        </w:tc>
        <w:tc>
          <w:tcPr>
            <w:tcW w:w="3961" w:type="dxa"/>
          </w:tcPr>
          <w:p w14:paraId="722C5330" w14:textId="77777777" w:rsidR="00696D7E" w:rsidRPr="00796872" w:rsidRDefault="00696D7E" w:rsidP="000D02BF">
            <w:pPr>
              <w:pStyle w:val="TAC"/>
            </w:pPr>
            <w:r w:rsidRPr="00796872">
              <w:t>As specified in Annex C.2.2.</w:t>
            </w:r>
          </w:p>
        </w:tc>
      </w:tr>
      <w:tr w:rsidR="00696D7E" w:rsidRPr="00796872" w14:paraId="647B06E9" w14:textId="77777777" w:rsidTr="000D02BF">
        <w:trPr>
          <w:trHeight w:val="251"/>
          <w:jc w:val="center"/>
        </w:trPr>
        <w:tc>
          <w:tcPr>
            <w:tcW w:w="1701" w:type="dxa"/>
            <w:vMerge w:val="restart"/>
            <w:shd w:val="clear" w:color="auto" w:fill="auto"/>
          </w:tcPr>
          <w:p w14:paraId="39967731" w14:textId="77777777" w:rsidR="00696D7E" w:rsidRPr="00796872" w:rsidRDefault="00696D7E" w:rsidP="000D02BF">
            <w:pPr>
              <w:pStyle w:val="TAC"/>
            </w:pPr>
            <w:r w:rsidRPr="00796872">
              <w:t>Connection Diagram</w:t>
            </w:r>
          </w:p>
        </w:tc>
        <w:tc>
          <w:tcPr>
            <w:tcW w:w="1134" w:type="dxa"/>
            <w:shd w:val="clear" w:color="auto" w:fill="auto"/>
          </w:tcPr>
          <w:p w14:paraId="5C675F60" w14:textId="77777777" w:rsidR="00696D7E" w:rsidRPr="00796872" w:rsidRDefault="00696D7E" w:rsidP="000D02BF">
            <w:pPr>
              <w:pStyle w:val="TAC"/>
            </w:pPr>
            <w:r w:rsidRPr="00796872">
              <w:t>TE Part 2Rx</w:t>
            </w:r>
          </w:p>
        </w:tc>
        <w:tc>
          <w:tcPr>
            <w:tcW w:w="2809" w:type="dxa"/>
            <w:shd w:val="clear" w:color="auto" w:fill="auto"/>
          </w:tcPr>
          <w:p w14:paraId="04C2D825" w14:textId="77777777" w:rsidR="00696D7E" w:rsidRPr="00796872" w:rsidRDefault="00696D7E" w:rsidP="000D02BF">
            <w:pPr>
              <w:pStyle w:val="TAC"/>
            </w:pPr>
            <w:r w:rsidRPr="00796872">
              <w:t>A.3.1.8.2 with n = 2 and φ</w:t>
            </w:r>
            <w:r w:rsidRPr="00796872">
              <w:rPr>
                <w:vertAlign w:val="subscript"/>
              </w:rPr>
              <w:t>1</w:t>
            </w:r>
            <w:r w:rsidRPr="00796872">
              <w:t xml:space="preserve"> = 5 Hz </w:t>
            </w:r>
          </w:p>
        </w:tc>
        <w:tc>
          <w:tcPr>
            <w:tcW w:w="3961" w:type="dxa"/>
            <w:vMerge w:val="restart"/>
          </w:tcPr>
          <w:p w14:paraId="41EAB6FE" w14:textId="77777777" w:rsidR="00696D7E" w:rsidRPr="00796872" w:rsidRDefault="00696D7E" w:rsidP="000D02BF">
            <w:pPr>
              <w:pStyle w:val="TAC"/>
            </w:pPr>
            <w:r w:rsidRPr="00796872">
              <w:t>As specified in TS 38.508-1 [14] Annex A.</w:t>
            </w:r>
          </w:p>
        </w:tc>
      </w:tr>
      <w:tr w:rsidR="00696D7E" w:rsidRPr="00796872" w14:paraId="1789955A" w14:textId="77777777" w:rsidTr="000D02BF">
        <w:trPr>
          <w:trHeight w:val="251"/>
          <w:jc w:val="center"/>
        </w:trPr>
        <w:tc>
          <w:tcPr>
            <w:tcW w:w="1701" w:type="dxa"/>
            <w:vMerge/>
            <w:shd w:val="clear" w:color="auto" w:fill="auto"/>
          </w:tcPr>
          <w:p w14:paraId="5EC51446" w14:textId="77777777" w:rsidR="00696D7E" w:rsidRPr="00796872" w:rsidRDefault="00696D7E" w:rsidP="000D02BF">
            <w:pPr>
              <w:pStyle w:val="TAC"/>
            </w:pPr>
          </w:p>
        </w:tc>
        <w:tc>
          <w:tcPr>
            <w:tcW w:w="1134" w:type="dxa"/>
            <w:shd w:val="clear" w:color="auto" w:fill="auto"/>
          </w:tcPr>
          <w:p w14:paraId="49A7B664" w14:textId="77777777" w:rsidR="00696D7E" w:rsidRPr="00796872" w:rsidRDefault="00696D7E" w:rsidP="000D02BF">
            <w:pPr>
              <w:pStyle w:val="TAC"/>
            </w:pPr>
            <w:r w:rsidRPr="00796872">
              <w:t>TE Part 4Rx</w:t>
            </w:r>
          </w:p>
        </w:tc>
        <w:tc>
          <w:tcPr>
            <w:tcW w:w="2809" w:type="dxa"/>
            <w:shd w:val="clear" w:color="auto" w:fill="auto"/>
          </w:tcPr>
          <w:p w14:paraId="420D08EC" w14:textId="77777777" w:rsidR="00696D7E" w:rsidRPr="00796872" w:rsidRDefault="00696D7E"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091C2379" w14:textId="77777777" w:rsidR="00696D7E" w:rsidRPr="00796872" w:rsidRDefault="00696D7E" w:rsidP="000D02BF">
            <w:pPr>
              <w:pStyle w:val="TAC"/>
            </w:pPr>
          </w:p>
        </w:tc>
      </w:tr>
      <w:tr w:rsidR="00696D7E" w:rsidRPr="00796872" w14:paraId="74CF95A1" w14:textId="77777777" w:rsidTr="000D02BF">
        <w:trPr>
          <w:trHeight w:val="250"/>
          <w:jc w:val="center"/>
        </w:trPr>
        <w:tc>
          <w:tcPr>
            <w:tcW w:w="1701" w:type="dxa"/>
            <w:vMerge/>
            <w:shd w:val="clear" w:color="auto" w:fill="auto"/>
          </w:tcPr>
          <w:p w14:paraId="1433609C" w14:textId="77777777" w:rsidR="00696D7E" w:rsidRPr="00796872" w:rsidRDefault="00696D7E" w:rsidP="000D02BF">
            <w:pPr>
              <w:pStyle w:val="TAC"/>
            </w:pPr>
          </w:p>
        </w:tc>
        <w:tc>
          <w:tcPr>
            <w:tcW w:w="1134" w:type="dxa"/>
            <w:shd w:val="clear" w:color="auto" w:fill="auto"/>
          </w:tcPr>
          <w:p w14:paraId="120DFC05" w14:textId="77777777" w:rsidR="00696D7E" w:rsidRPr="00796872" w:rsidRDefault="00696D7E" w:rsidP="000D02BF">
            <w:pPr>
              <w:pStyle w:val="TAC"/>
            </w:pPr>
            <w:r w:rsidRPr="00796872">
              <w:t>DUT Part 2Rx</w:t>
            </w:r>
          </w:p>
        </w:tc>
        <w:tc>
          <w:tcPr>
            <w:tcW w:w="2809" w:type="dxa"/>
            <w:shd w:val="clear" w:color="auto" w:fill="auto"/>
          </w:tcPr>
          <w:p w14:paraId="3D89F9E6" w14:textId="77777777" w:rsidR="00696D7E" w:rsidRPr="00796872" w:rsidRDefault="00696D7E" w:rsidP="000D02BF">
            <w:pPr>
              <w:pStyle w:val="TAC"/>
            </w:pPr>
            <w:r w:rsidRPr="00796872">
              <w:t>A.3.2.3.4</w:t>
            </w:r>
          </w:p>
        </w:tc>
        <w:tc>
          <w:tcPr>
            <w:tcW w:w="3961" w:type="dxa"/>
            <w:vMerge/>
          </w:tcPr>
          <w:p w14:paraId="7144BB3A" w14:textId="77777777" w:rsidR="00696D7E" w:rsidRPr="00796872" w:rsidRDefault="00696D7E" w:rsidP="000D02BF">
            <w:pPr>
              <w:pStyle w:val="TAC"/>
            </w:pPr>
          </w:p>
        </w:tc>
      </w:tr>
      <w:tr w:rsidR="00696D7E" w:rsidRPr="00796872" w14:paraId="120EC8AB" w14:textId="77777777" w:rsidTr="000D02BF">
        <w:trPr>
          <w:trHeight w:val="250"/>
          <w:jc w:val="center"/>
        </w:trPr>
        <w:tc>
          <w:tcPr>
            <w:tcW w:w="1701" w:type="dxa"/>
            <w:vMerge/>
            <w:shd w:val="clear" w:color="auto" w:fill="auto"/>
          </w:tcPr>
          <w:p w14:paraId="5AAC418A" w14:textId="77777777" w:rsidR="00696D7E" w:rsidRPr="00796872" w:rsidRDefault="00696D7E" w:rsidP="000D02BF">
            <w:pPr>
              <w:pStyle w:val="TAC"/>
            </w:pPr>
          </w:p>
        </w:tc>
        <w:tc>
          <w:tcPr>
            <w:tcW w:w="1134" w:type="dxa"/>
            <w:shd w:val="clear" w:color="auto" w:fill="auto"/>
          </w:tcPr>
          <w:p w14:paraId="1D5B354F" w14:textId="77777777" w:rsidR="00696D7E" w:rsidRPr="00796872" w:rsidRDefault="00696D7E" w:rsidP="000D02BF">
            <w:pPr>
              <w:pStyle w:val="TAC"/>
            </w:pPr>
            <w:r w:rsidRPr="00796872">
              <w:t>DUT Part 4Rx</w:t>
            </w:r>
          </w:p>
        </w:tc>
        <w:tc>
          <w:tcPr>
            <w:tcW w:w="2809" w:type="dxa"/>
            <w:shd w:val="clear" w:color="auto" w:fill="auto"/>
          </w:tcPr>
          <w:p w14:paraId="4F18D9EF" w14:textId="77777777" w:rsidR="00696D7E" w:rsidRPr="00796872" w:rsidRDefault="00696D7E" w:rsidP="000D02BF">
            <w:pPr>
              <w:pStyle w:val="TAC"/>
            </w:pPr>
            <w:r w:rsidRPr="00796872">
              <w:t>A.3.2.5.2</w:t>
            </w:r>
          </w:p>
        </w:tc>
        <w:tc>
          <w:tcPr>
            <w:tcW w:w="3961" w:type="dxa"/>
            <w:vMerge/>
          </w:tcPr>
          <w:p w14:paraId="076D958C" w14:textId="77777777" w:rsidR="00696D7E" w:rsidRPr="00796872" w:rsidRDefault="00696D7E" w:rsidP="000D02BF">
            <w:pPr>
              <w:pStyle w:val="TAC"/>
            </w:pPr>
          </w:p>
        </w:tc>
      </w:tr>
      <w:tr w:rsidR="00696D7E" w:rsidRPr="00796872" w14:paraId="2BAC4E25" w14:textId="77777777" w:rsidTr="000D02BF">
        <w:trPr>
          <w:jc w:val="center"/>
        </w:trPr>
        <w:tc>
          <w:tcPr>
            <w:tcW w:w="1701" w:type="dxa"/>
            <w:shd w:val="clear" w:color="auto" w:fill="auto"/>
          </w:tcPr>
          <w:p w14:paraId="5C35136C" w14:textId="77777777" w:rsidR="00696D7E" w:rsidRPr="00796872" w:rsidRDefault="00696D7E" w:rsidP="000D02BF">
            <w:pPr>
              <w:pStyle w:val="TAC"/>
            </w:pPr>
            <w:r w:rsidRPr="00796872">
              <w:t>Exceptions to connection diagram</w:t>
            </w:r>
          </w:p>
        </w:tc>
        <w:tc>
          <w:tcPr>
            <w:tcW w:w="3943" w:type="dxa"/>
            <w:gridSpan w:val="2"/>
            <w:shd w:val="clear" w:color="auto" w:fill="auto"/>
          </w:tcPr>
          <w:p w14:paraId="7B370520" w14:textId="77777777" w:rsidR="00696D7E" w:rsidRPr="00796872" w:rsidRDefault="00696D7E" w:rsidP="000D02BF">
            <w:pPr>
              <w:pStyle w:val="TAC"/>
              <w:jc w:val="left"/>
            </w:pPr>
            <w:r w:rsidRPr="00796872">
              <w:t>- Without the LTE link</w:t>
            </w:r>
          </w:p>
        </w:tc>
        <w:tc>
          <w:tcPr>
            <w:tcW w:w="3961" w:type="dxa"/>
          </w:tcPr>
          <w:p w14:paraId="08CC963D" w14:textId="77777777" w:rsidR="00696D7E" w:rsidRPr="00796872" w:rsidRDefault="00696D7E" w:rsidP="000D02BF">
            <w:pPr>
              <w:pStyle w:val="TAC"/>
            </w:pPr>
          </w:p>
        </w:tc>
      </w:tr>
    </w:tbl>
    <w:p w14:paraId="0C3EACD3" w14:textId="77777777" w:rsidR="00696D7E" w:rsidRPr="00796872" w:rsidRDefault="00696D7E" w:rsidP="00696D7E">
      <w:pPr>
        <w:rPr>
          <w:lang w:eastAsia="sv-SE"/>
        </w:rPr>
      </w:pPr>
    </w:p>
    <w:p w14:paraId="5B78C3C9" w14:textId="77777777" w:rsidR="00696D7E" w:rsidRPr="00796872" w:rsidRDefault="00696D7E" w:rsidP="00696D7E">
      <w:pPr>
        <w:pStyle w:val="B1"/>
      </w:pPr>
      <w:r w:rsidRPr="00796872">
        <w:t>1. Message contents are defined in clause 6.7.3.2.2.4.3.</w:t>
      </w:r>
    </w:p>
    <w:p w14:paraId="42FBEB82" w14:textId="77777777" w:rsidR="00696D7E" w:rsidRPr="00796872" w:rsidRDefault="00696D7E" w:rsidP="00696D7E">
      <w:pPr>
        <w:pStyle w:val="B1"/>
      </w:pPr>
      <w:r w:rsidRPr="00796872">
        <w:t>2. Cell 1 is the NR serving cell (</w:t>
      </w:r>
      <w:proofErr w:type="spellStart"/>
      <w:r w:rsidRPr="00796872">
        <w:t>PCell</w:t>
      </w:r>
      <w:proofErr w:type="spellEnd"/>
      <w:r w:rsidRPr="00796872">
        <w:t>). The power levels and settings for Cell 1 are set according to Annex A.6. Cell 2 is an NR FR1 cell in the same frequency as Cell 1. Cell 2 is the target cell for SS-SINR measurements. The connection setup is done according to the settings in Annex C.1.1.</w:t>
      </w:r>
    </w:p>
    <w:p w14:paraId="5586ACDF" w14:textId="77777777" w:rsidR="00696D7E" w:rsidRPr="00796872" w:rsidRDefault="00696D7E" w:rsidP="00696D7E">
      <w:pPr>
        <w:pStyle w:val="H6"/>
      </w:pPr>
      <w:r w:rsidRPr="00796872">
        <w:t>6.7.3.2.2.4.2</w:t>
      </w:r>
      <w:r w:rsidRPr="00796872">
        <w:tab/>
        <w:t>Test procedure</w:t>
      </w:r>
    </w:p>
    <w:p w14:paraId="2AA2CE44" w14:textId="77777777" w:rsidR="00696D7E" w:rsidRPr="00796872" w:rsidRDefault="00696D7E" w:rsidP="00696D7E">
      <w:pPr>
        <w:pStyle w:val="B1"/>
      </w:pPr>
      <w:r w:rsidRPr="00796872">
        <w:t xml:space="preserve">1. Ensure the UE is in state RRC_CONNECTED 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42CFC5B8" w14:textId="77777777" w:rsidR="00696D7E" w:rsidRPr="00796872" w:rsidRDefault="00696D7E" w:rsidP="00696D7E">
      <w:pPr>
        <w:pStyle w:val="B1"/>
      </w:pPr>
      <w:r w:rsidRPr="00796872">
        <w:lastRenderedPageBreak/>
        <w:t>2. Set the parameters according to Table 6.7.3.2.2.5-1 as appropriate.</w:t>
      </w:r>
    </w:p>
    <w:p w14:paraId="37E0F478" w14:textId="77777777" w:rsidR="00696D7E" w:rsidRPr="00796872" w:rsidRDefault="00696D7E" w:rsidP="00696D7E">
      <w:pPr>
        <w:pStyle w:val="B1"/>
      </w:pPr>
      <w:r w:rsidRPr="00796872">
        <w:t xml:space="preserve">3. The SS shall transmit an </w:t>
      </w:r>
      <w:proofErr w:type="spellStart"/>
      <w:r w:rsidRPr="00796872">
        <w:t>RRCReconfiguration</w:t>
      </w:r>
      <w:proofErr w:type="spellEnd"/>
      <w:r w:rsidRPr="00796872">
        <w:t xml:space="preserve"> message on Cell 1.</w:t>
      </w:r>
    </w:p>
    <w:p w14:paraId="4C0F6427" w14:textId="77777777" w:rsidR="00696D7E" w:rsidRPr="00796872" w:rsidRDefault="00696D7E" w:rsidP="00696D7E">
      <w:pPr>
        <w:pStyle w:val="B1"/>
      </w:pPr>
      <w:r w:rsidRPr="00796872">
        <w:t xml:space="preserve">4. The UE shall transmit an </w:t>
      </w:r>
      <w:proofErr w:type="spellStart"/>
      <w:r w:rsidRPr="00796872">
        <w:t>RRCReconfigurationComplete</w:t>
      </w:r>
      <w:proofErr w:type="spellEnd"/>
      <w:r w:rsidRPr="00796872">
        <w:t xml:space="preserve"> message.</w:t>
      </w:r>
    </w:p>
    <w:p w14:paraId="05820DBA" w14:textId="77777777" w:rsidR="00696D7E" w:rsidRPr="00796872" w:rsidRDefault="00696D7E" w:rsidP="00696D7E">
      <w:pPr>
        <w:pStyle w:val="B1"/>
      </w:pPr>
      <w:r w:rsidRPr="00796872">
        <w:t xml:space="preserve">5. The UE shall transmit periodically </w:t>
      </w:r>
      <w:proofErr w:type="spellStart"/>
      <w:r w:rsidRPr="00796872">
        <w:t>MeasurementReport</w:t>
      </w:r>
      <w:proofErr w:type="spellEnd"/>
      <w:r w:rsidRPr="00796872">
        <w:t xml:space="preserve"> messages.</w:t>
      </w:r>
    </w:p>
    <w:p w14:paraId="69555F13" w14:textId="77777777" w:rsidR="00696D7E" w:rsidRPr="00796872" w:rsidRDefault="00696D7E" w:rsidP="00696D7E">
      <w:pPr>
        <w:pStyle w:val="B1"/>
      </w:pPr>
      <w:r w:rsidRPr="00796872">
        <w:t xml:space="preserve">6. After 10s wait from Step 3, the SS shall check the SS-SINR reported values in the periodic </w:t>
      </w:r>
      <w:proofErr w:type="spellStart"/>
      <w:r w:rsidRPr="00796872">
        <w:t>MeasurementReport</w:t>
      </w:r>
      <w:proofErr w:type="spellEnd"/>
      <w:r w:rsidRPr="00796872">
        <w: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0B2D5930" w14:textId="77777777" w:rsidR="00696D7E" w:rsidRPr="00796872" w:rsidRDefault="00696D7E" w:rsidP="00696D7E">
      <w:pPr>
        <w:pStyle w:val="B1"/>
      </w:pPr>
      <w:r w:rsidRPr="00796872">
        <w:t xml:space="preserve">7. The SS shall continue checking the </w:t>
      </w:r>
      <w:proofErr w:type="spellStart"/>
      <w:r w:rsidRPr="00796872">
        <w:t>MeasurementReport</w:t>
      </w:r>
      <w:proofErr w:type="spellEnd"/>
      <w:r w:rsidRPr="00796872">
        <w:t xml:space="preserve"> messages transmitted by the UE until the confidence level according to Table G.2.3-1 in Annex G is achieved.</w:t>
      </w:r>
    </w:p>
    <w:p w14:paraId="65C32E86" w14:textId="77777777" w:rsidR="00696D7E" w:rsidRPr="00796872" w:rsidRDefault="00696D7E" w:rsidP="00696D7E">
      <w:pPr>
        <w:pStyle w:val="B1"/>
      </w:pPr>
      <w:r w:rsidRPr="00796872">
        <w:t>8. Set the parameters according to each sub-test in Table 6.7.3.2.2.5-1 as appropriate and repeat steps 5-7.</w:t>
      </w:r>
    </w:p>
    <w:p w14:paraId="0BDCAB57" w14:textId="77777777" w:rsidR="00696D7E" w:rsidRPr="00796872" w:rsidRDefault="00696D7E" w:rsidP="00696D7E">
      <w:pPr>
        <w:pStyle w:val="H6"/>
      </w:pPr>
      <w:r w:rsidRPr="00796872">
        <w:t>6.7.3.2.2.4.3</w:t>
      </w:r>
      <w:r w:rsidRPr="00796872">
        <w:tab/>
        <w:t>Message contents</w:t>
      </w:r>
    </w:p>
    <w:p w14:paraId="2BA5E839" w14:textId="77777777" w:rsidR="00696D7E" w:rsidRPr="00796872" w:rsidRDefault="00696D7E" w:rsidP="00696D7E">
      <w:pPr>
        <w:rPr>
          <w:lang w:eastAsia="sv-SE"/>
        </w:rPr>
      </w:pPr>
      <w:r w:rsidRPr="00796872">
        <w:rPr>
          <w:lang w:eastAsia="sv-SE"/>
        </w:rPr>
        <w:t>Message contents are same as in Clause 6.7.3.2.1.4.3.</w:t>
      </w:r>
    </w:p>
    <w:p w14:paraId="16CA8E5A" w14:textId="77777777" w:rsidR="00696D7E" w:rsidRPr="00796872" w:rsidRDefault="00696D7E" w:rsidP="00696D7E">
      <w:pPr>
        <w:pStyle w:val="H6"/>
      </w:pPr>
      <w:r w:rsidRPr="00796872">
        <w:t>6.7.3.2.2.5</w:t>
      </w:r>
      <w:r w:rsidRPr="00796872">
        <w:tab/>
        <w:t>Test requirements</w:t>
      </w:r>
    </w:p>
    <w:p w14:paraId="73C3DCA6" w14:textId="77777777" w:rsidR="00696D7E" w:rsidRPr="00796872" w:rsidRDefault="00696D7E" w:rsidP="00696D7E">
      <w:pPr>
        <w:rPr>
          <w:lang w:eastAsia="sv-SE"/>
        </w:rPr>
      </w:pPr>
      <w:r w:rsidRPr="00796872">
        <w:rPr>
          <w:lang w:eastAsia="sv-SE"/>
        </w:rPr>
        <w:t>Table 6.7.3.2.2.5-1 defines the primary level settings including test tolerances for all tests.</w:t>
      </w:r>
    </w:p>
    <w:p w14:paraId="3BF4B0DC" w14:textId="77777777" w:rsidR="00696D7E" w:rsidRPr="00796872" w:rsidRDefault="00696D7E" w:rsidP="00696D7E">
      <w:r w:rsidRPr="00796872">
        <w:rPr>
          <w:lang w:eastAsia="sv-SE"/>
        </w:rPr>
        <w:t xml:space="preserve">Each SS-SINR measurement report for each of the tests in Table 6.7.3.2.2.5-1 shall meet the </w:t>
      </w:r>
      <w:r w:rsidRPr="00796872">
        <w:t>corresponding relative accuracy requirements in Table 6.7.3.2.2.5-2</w:t>
      </w:r>
    </w:p>
    <w:p w14:paraId="3531B8C5" w14:textId="77777777" w:rsidR="00696D7E" w:rsidRPr="00796872" w:rsidRDefault="00696D7E" w:rsidP="00696D7E">
      <w:pPr>
        <w:keepNext/>
        <w:keepLines/>
        <w:spacing w:before="60"/>
        <w:jc w:val="center"/>
        <w:rPr>
          <w:rFonts w:ascii="Arial" w:hAnsi="Arial"/>
          <w:b/>
          <w:lang w:eastAsia="ko-KR"/>
        </w:rPr>
      </w:pPr>
      <w:r w:rsidRPr="00796872">
        <w:rPr>
          <w:rFonts w:ascii="Arial" w:hAnsi="Arial"/>
          <w:b/>
          <w:lang w:eastAsia="ko-KR"/>
        </w:rPr>
        <w:t>Table 6.7.3.2.2.2.5-1: same as Table 6.7.3.2.2.1.5-1</w:t>
      </w:r>
    </w:p>
    <w:p w14:paraId="4F8A3708" w14:textId="77777777" w:rsidR="00696D7E" w:rsidRPr="00796872" w:rsidRDefault="00696D7E" w:rsidP="00696D7E">
      <w:pPr>
        <w:pStyle w:val="TH"/>
      </w:pPr>
      <w:r w:rsidRPr="00796872">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696D7E" w:rsidRPr="00796872" w14:paraId="27B251C1"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46E031B" w14:textId="77777777" w:rsidR="00696D7E" w:rsidRPr="00796872" w:rsidRDefault="00696D7E"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0B79C415" w14:textId="77777777" w:rsidR="00696D7E" w:rsidRPr="00796872" w:rsidRDefault="00696D7E" w:rsidP="000D02BF">
            <w:pPr>
              <w:pStyle w:val="TAH"/>
            </w:pPr>
            <w:r w:rsidRPr="00796872">
              <w:t>Test 1</w:t>
            </w:r>
          </w:p>
        </w:tc>
        <w:tc>
          <w:tcPr>
            <w:tcW w:w="1827" w:type="dxa"/>
            <w:tcBorders>
              <w:top w:val="single" w:sz="4" w:space="0" w:color="auto"/>
              <w:left w:val="single" w:sz="4" w:space="0" w:color="auto"/>
              <w:bottom w:val="single" w:sz="4" w:space="0" w:color="auto"/>
              <w:right w:val="single" w:sz="4" w:space="0" w:color="auto"/>
            </w:tcBorders>
            <w:vAlign w:val="center"/>
          </w:tcPr>
          <w:p w14:paraId="5963FF9E" w14:textId="77777777" w:rsidR="00696D7E" w:rsidRPr="00796872" w:rsidRDefault="00696D7E" w:rsidP="000D02BF">
            <w:pPr>
              <w:pStyle w:val="TH"/>
              <w:spacing w:before="0" w:after="0"/>
            </w:pPr>
            <w:r w:rsidRPr="00796872">
              <w:t>Test 2</w:t>
            </w:r>
          </w:p>
        </w:tc>
        <w:tc>
          <w:tcPr>
            <w:tcW w:w="1827" w:type="dxa"/>
            <w:tcBorders>
              <w:top w:val="single" w:sz="4" w:space="0" w:color="auto"/>
              <w:left w:val="single" w:sz="4" w:space="0" w:color="auto"/>
              <w:bottom w:val="single" w:sz="4" w:space="0" w:color="auto"/>
              <w:right w:val="single" w:sz="4" w:space="0" w:color="auto"/>
            </w:tcBorders>
            <w:vAlign w:val="center"/>
          </w:tcPr>
          <w:p w14:paraId="6C522DC2" w14:textId="77777777" w:rsidR="00696D7E" w:rsidRPr="00796872" w:rsidRDefault="00696D7E" w:rsidP="000D02BF">
            <w:pPr>
              <w:pStyle w:val="TH"/>
              <w:spacing w:before="0" w:after="0"/>
            </w:pPr>
            <w:r w:rsidRPr="00796872">
              <w:t>Test 3</w:t>
            </w:r>
          </w:p>
        </w:tc>
      </w:tr>
      <w:tr w:rsidR="00696D7E" w:rsidRPr="00796872" w14:paraId="2F4EB6B4"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F730B3" w14:textId="77777777" w:rsidR="00696D7E" w:rsidRPr="00796872" w:rsidRDefault="00696D7E"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6C145031" w14:textId="77777777" w:rsidR="00696D7E" w:rsidRPr="00796872" w:rsidRDefault="00696D7E"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25549BB" w14:textId="77777777" w:rsidR="00696D7E" w:rsidRPr="00796872" w:rsidRDefault="00696D7E"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CFA745B" w14:textId="77777777" w:rsidR="00696D7E" w:rsidRPr="00796872" w:rsidRDefault="00696D7E" w:rsidP="000D02BF">
            <w:pPr>
              <w:pStyle w:val="TAL"/>
              <w:jc w:val="center"/>
            </w:pPr>
            <w:r w:rsidRPr="00796872">
              <w:t>All bands</w:t>
            </w:r>
          </w:p>
        </w:tc>
      </w:tr>
      <w:tr w:rsidR="00696D7E" w:rsidRPr="00796872" w14:paraId="32480F08"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9C3E3BD" w14:textId="77777777" w:rsidR="00696D7E" w:rsidRPr="00796872" w:rsidRDefault="00696D7E" w:rsidP="000D02BF">
            <w:pPr>
              <w:pStyle w:val="TAC"/>
              <w:jc w:val="left"/>
            </w:pPr>
            <w:r w:rsidRPr="00796872">
              <w:t>Normal Conditions</w:t>
            </w:r>
          </w:p>
        </w:tc>
        <w:tc>
          <w:tcPr>
            <w:tcW w:w="1827" w:type="dxa"/>
            <w:tcBorders>
              <w:top w:val="single" w:sz="4" w:space="0" w:color="auto"/>
              <w:left w:val="single" w:sz="4" w:space="0" w:color="auto"/>
              <w:bottom w:val="single" w:sz="4" w:space="0" w:color="auto"/>
              <w:right w:val="single" w:sz="4" w:space="0" w:color="auto"/>
            </w:tcBorders>
          </w:tcPr>
          <w:p w14:paraId="6B04CD62" w14:textId="77777777" w:rsidR="00696D7E" w:rsidRPr="00796872" w:rsidRDefault="00696D7E" w:rsidP="000D02BF">
            <w:pPr>
              <w:pStyle w:val="TAC"/>
              <w:jc w:val="left"/>
            </w:pPr>
          </w:p>
        </w:tc>
      </w:tr>
      <w:tr w:rsidR="00696D7E" w:rsidRPr="00796872" w14:paraId="2F5BF34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1756513" w14:textId="77777777" w:rsidR="00696D7E" w:rsidRPr="00796872" w:rsidRDefault="00696D7E"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FB34219" w14:textId="77777777" w:rsidR="00696D7E" w:rsidRPr="00796872" w:rsidRDefault="00696D7E" w:rsidP="000D02BF">
            <w:pPr>
              <w:pStyle w:val="TAC"/>
            </w:pPr>
            <w:r w:rsidRPr="00796872">
              <w:t>SS-</w:t>
            </w:r>
            <w:proofErr w:type="spellStart"/>
            <w:r w:rsidRPr="00796872">
              <w:t>SINR_x</w:t>
            </w:r>
            <w:proofErr w:type="spellEnd"/>
            <w:r w:rsidRPr="00796872">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7AFB9BC2" w14:textId="77777777" w:rsidR="00696D7E" w:rsidRPr="00796872" w:rsidRDefault="00696D7E" w:rsidP="000D02BF">
            <w:pPr>
              <w:pStyle w:val="TAC"/>
            </w:pPr>
            <w:r w:rsidRPr="00796872">
              <w:t>SS-</w:t>
            </w:r>
            <w:proofErr w:type="spellStart"/>
            <w:r w:rsidRPr="00796872">
              <w:t>SINR_x</w:t>
            </w:r>
            <w:proofErr w:type="spellEnd"/>
            <w:r w:rsidRPr="00796872">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21936A26" w14:textId="77777777" w:rsidR="00696D7E" w:rsidRPr="00796872" w:rsidRDefault="00696D7E" w:rsidP="000D02BF">
            <w:pPr>
              <w:pStyle w:val="TAC"/>
            </w:pPr>
            <w:r w:rsidRPr="00796872">
              <w:t>SS-</w:t>
            </w:r>
            <w:proofErr w:type="spellStart"/>
            <w:r w:rsidRPr="00796872">
              <w:t>SINR_x</w:t>
            </w:r>
            <w:proofErr w:type="spellEnd"/>
            <w:r w:rsidRPr="00796872">
              <w:t xml:space="preserve"> - 11 </w:t>
            </w:r>
          </w:p>
        </w:tc>
      </w:tr>
      <w:tr w:rsidR="00696D7E" w:rsidRPr="00796872" w14:paraId="5C6A2D95"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5907222" w14:textId="77777777" w:rsidR="00696D7E" w:rsidRPr="00796872" w:rsidRDefault="00696D7E"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41777AE9" w14:textId="77777777" w:rsidR="00696D7E" w:rsidRPr="00796872" w:rsidRDefault="00696D7E" w:rsidP="000D02BF">
            <w:pPr>
              <w:pStyle w:val="TAC"/>
            </w:pPr>
            <w:r w:rsidRPr="00796872">
              <w:t>SS-</w:t>
            </w:r>
            <w:proofErr w:type="spellStart"/>
            <w:r w:rsidRPr="00796872">
              <w:t>SINR_x</w:t>
            </w:r>
            <w:proofErr w:type="spellEnd"/>
            <w:r w:rsidRPr="00796872">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1FB32087" w14:textId="77777777" w:rsidR="00696D7E" w:rsidRPr="00796872" w:rsidRDefault="00696D7E" w:rsidP="000D02BF">
            <w:pPr>
              <w:pStyle w:val="TAC"/>
            </w:pPr>
            <w:r w:rsidRPr="00796872">
              <w:t>SS-</w:t>
            </w:r>
            <w:proofErr w:type="spellStart"/>
            <w:r w:rsidRPr="00796872">
              <w:t>SINR_x</w:t>
            </w:r>
            <w:proofErr w:type="spellEnd"/>
            <w:r w:rsidRPr="00796872">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35F39364" w14:textId="77777777" w:rsidR="00696D7E" w:rsidRPr="00796872" w:rsidRDefault="00696D7E" w:rsidP="000D02BF">
            <w:pPr>
              <w:pStyle w:val="TAC"/>
            </w:pPr>
            <w:r w:rsidRPr="00796872">
              <w:t>SS-</w:t>
            </w:r>
            <w:proofErr w:type="spellStart"/>
            <w:r w:rsidRPr="00796872">
              <w:t>SINR_x</w:t>
            </w:r>
            <w:proofErr w:type="spellEnd"/>
            <w:r w:rsidRPr="00796872">
              <w:t xml:space="preserve"> + 11</w:t>
            </w:r>
          </w:p>
        </w:tc>
      </w:tr>
      <w:tr w:rsidR="00696D7E" w:rsidRPr="00796872" w14:paraId="6479DB56"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0638731" w14:textId="77777777" w:rsidR="00696D7E" w:rsidRPr="00796872" w:rsidRDefault="00696D7E" w:rsidP="000D02BF">
            <w:pPr>
              <w:pStyle w:val="TAC"/>
              <w:jc w:val="left"/>
            </w:pPr>
            <w:r w:rsidRPr="00796872">
              <w:t>Extreme Conditions</w:t>
            </w:r>
          </w:p>
        </w:tc>
        <w:tc>
          <w:tcPr>
            <w:tcW w:w="1827" w:type="dxa"/>
            <w:tcBorders>
              <w:top w:val="single" w:sz="4" w:space="0" w:color="auto"/>
              <w:left w:val="single" w:sz="4" w:space="0" w:color="auto"/>
              <w:bottom w:val="single" w:sz="4" w:space="0" w:color="auto"/>
              <w:right w:val="single" w:sz="4" w:space="0" w:color="auto"/>
            </w:tcBorders>
          </w:tcPr>
          <w:p w14:paraId="35464961" w14:textId="77777777" w:rsidR="00696D7E" w:rsidRPr="00796872" w:rsidRDefault="00696D7E" w:rsidP="000D02BF">
            <w:pPr>
              <w:pStyle w:val="TAC"/>
              <w:jc w:val="left"/>
            </w:pPr>
          </w:p>
        </w:tc>
      </w:tr>
      <w:tr w:rsidR="00696D7E" w:rsidRPr="00796872" w14:paraId="2656116D"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E06EED" w14:textId="77777777" w:rsidR="00696D7E" w:rsidRPr="00796872" w:rsidRDefault="00696D7E"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A0C372B" w14:textId="77777777" w:rsidR="00696D7E" w:rsidRPr="00796872" w:rsidRDefault="00696D7E" w:rsidP="000D02BF">
            <w:pPr>
              <w:pStyle w:val="TAC"/>
            </w:pPr>
            <w:r w:rsidRPr="00796872">
              <w:t>SS-</w:t>
            </w:r>
            <w:proofErr w:type="spellStart"/>
            <w:r w:rsidRPr="00796872">
              <w:t>SINR_x</w:t>
            </w:r>
            <w:proofErr w:type="spellEnd"/>
            <w:r w:rsidRPr="00796872">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11AD2186" w14:textId="77777777" w:rsidR="00696D7E" w:rsidRPr="00796872" w:rsidRDefault="00696D7E" w:rsidP="000D02BF">
            <w:pPr>
              <w:pStyle w:val="TAC"/>
            </w:pPr>
            <w:r w:rsidRPr="00796872">
              <w:t>SS-</w:t>
            </w:r>
            <w:proofErr w:type="spellStart"/>
            <w:r w:rsidRPr="00796872">
              <w:t>SINR_x</w:t>
            </w:r>
            <w:proofErr w:type="spellEnd"/>
            <w:r w:rsidRPr="00796872">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39EBCE4C" w14:textId="77777777" w:rsidR="00696D7E" w:rsidRPr="00796872" w:rsidRDefault="00696D7E" w:rsidP="000D02BF">
            <w:pPr>
              <w:pStyle w:val="TAC"/>
            </w:pPr>
            <w:r w:rsidRPr="00796872">
              <w:t>SS-</w:t>
            </w:r>
            <w:proofErr w:type="spellStart"/>
            <w:r w:rsidRPr="00796872">
              <w:t>SINR_x</w:t>
            </w:r>
            <w:proofErr w:type="spellEnd"/>
            <w:r w:rsidRPr="00796872">
              <w:t xml:space="preserve"> - 12 </w:t>
            </w:r>
          </w:p>
        </w:tc>
      </w:tr>
      <w:tr w:rsidR="00696D7E" w:rsidRPr="00796872" w14:paraId="59B55BFF"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E757F1" w14:textId="77777777" w:rsidR="00696D7E" w:rsidRPr="00796872" w:rsidRDefault="00696D7E"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C258E1F" w14:textId="77777777" w:rsidR="00696D7E" w:rsidRPr="00796872" w:rsidRDefault="00696D7E" w:rsidP="000D02BF">
            <w:pPr>
              <w:pStyle w:val="TAC"/>
            </w:pPr>
            <w:r w:rsidRPr="00796872">
              <w:t>SS-</w:t>
            </w:r>
            <w:proofErr w:type="spellStart"/>
            <w:r w:rsidRPr="00796872">
              <w:t>SINR_x</w:t>
            </w:r>
            <w:proofErr w:type="spellEnd"/>
            <w:r w:rsidRPr="00796872">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67C9FF5F" w14:textId="77777777" w:rsidR="00696D7E" w:rsidRPr="00796872" w:rsidRDefault="00696D7E" w:rsidP="000D02BF">
            <w:pPr>
              <w:pStyle w:val="TAC"/>
            </w:pPr>
            <w:r w:rsidRPr="00796872">
              <w:t>SS-</w:t>
            </w:r>
            <w:proofErr w:type="spellStart"/>
            <w:r w:rsidRPr="00796872">
              <w:t>SINR_x</w:t>
            </w:r>
            <w:proofErr w:type="spellEnd"/>
            <w:r w:rsidRPr="00796872">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4B56BD9F" w14:textId="77777777" w:rsidR="00696D7E" w:rsidRPr="00796872" w:rsidRDefault="00696D7E" w:rsidP="000D02BF">
            <w:pPr>
              <w:pStyle w:val="TAC"/>
            </w:pPr>
            <w:r w:rsidRPr="00796872">
              <w:t>SS-</w:t>
            </w:r>
            <w:proofErr w:type="spellStart"/>
            <w:r w:rsidRPr="00796872">
              <w:t>SINR_x</w:t>
            </w:r>
            <w:proofErr w:type="spellEnd"/>
            <w:r w:rsidRPr="00796872">
              <w:t xml:space="preserve"> + 12</w:t>
            </w:r>
          </w:p>
        </w:tc>
      </w:tr>
      <w:tr w:rsidR="00696D7E" w:rsidRPr="00796872" w14:paraId="48C4CB35"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D971A4F" w14:textId="77777777" w:rsidR="00696D7E" w:rsidRPr="00796872" w:rsidRDefault="00696D7E" w:rsidP="000D02BF">
            <w:pPr>
              <w:pStyle w:val="TAC"/>
              <w:jc w:val="left"/>
            </w:pPr>
            <w:proofErr w:type="spellStart"/>
            <w:r w:rsidRPr="00796872">
              <w:t>RSRQ_x</w:t>
            </w:r>
            <w:proofErr w:type="spellEnd"/>
            <w:r w:rsidRPr="00796872">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48D905EA" w14:textId="77777777" w:rsidR="00696D7E" w:rsidRPr="00796872" w:rsidRDefault="00696D7E" w:rsidP="000D02BF">
            <w:pPr>
              <w:pStyle w:val="TAC"/>
              <w:jc w:val="left"/>
            </w:pPr>
          </w:p>
        </w:tc>
      </w:tr>
    </w:tbl>
    <w:p w14:paraId="40B48AFE" w14:textId="77777777" w:rsidR="00696D7E" w:rsidRPr="00796872" w:rsidRDefault="00696D7E" w:rsidP="00696D7E"/>
    <w:p w14:paraId="69450AD6" w14:textId="77777777" w:rsidR="00696D7E" w:rsidRPr="00796872" w:rsidRDefault="00696D7E" w:rsidP="00696D7E">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0FFB8" w14:textId="77777777" w:rsidR="00D51B83" w:rsidRDefault="00D51B83">
      <w:r>
        <w:separator/>
      </w:r>
    </w:p>
  </w:endnote>
  <w:endnote w:type="continuationSeparator" w:id="0">
    <w:p w14:paraId="1CB0E30A" w14:textId="77777777" w:rsidR="00D51B83" w:rsidRDefault="00D5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5A315" w14:textId="77777777" w:rsidR="00D51B83" w:rsidRDefault="00D51B83">
      <w:r>
        <w:separator/>
      </w:r>
    </w:p>
  </w:footnote>
  <w:footnote w:type="continuationSeparator" w:id="0">
    <w:p w14:paraId="5836B1AD" w14:textId="77777777" w:rsidR="00D51B83" w:rsidRDefault="00D51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40712"/>
    <w:rsid w:val="004528E0"/>
    <w:rsid w:val="004B3710"/>
    <w:rsid w:val="004B75B7"/>
    <w:rsid w:val="0051580D"/>
    <w:rsid w:val="00547111"/>
    <w:rsid w:val="005905F3"/>
    <w:rsid w:val="00592D74"/>
    <w:rsid w:val="005937CC"/>
    <w:rsid w:val="005E2C44"/>
    <w:rsid w:val="00621188"/>
    <w:rsid w:val="006257ED"/>
    <w:rsid w:val="00665C47"/>
    <w:rsid w:val="00695808"/>
    <w:rsid w:val="006969BB"/>
    <w:rsid w:val="00696D7E"/>
    <w:rsid w:val="006A1445"/>
    <w:rsid w:val="006B46FB"/>
    <w:rsid w:val="006E21FB"/>
    <w:rsid w:val="006F4CCA"/>
    <w:rsid w:val="00715C4E"/>
    <w:rsid w:val="00791F0A"/>
    <w:rsid w:val="00792342"/>
    <w:rsid w:val="007977A8"/>
    <w:rsid w:val="007B512A"/>
    <w:rsid w:val="007C2097"/>
    <w:rsid w:val="007D6A07"/>
    <w:rsid w:val="007F07BD"/>
    <w:rsid w:val="007F7259"/>
    <w:rsid w:val="007F77DC"/>
    <w:rsid w:val="008040A8"/>
    <w:rsid w:val="008279FA"/>
    <w:rsid w:val="008626E7"/>
    <w:rsid w:val="00870EE7"/>
    <w:rsid w:val="00872990"/>
    <w:rsid w:val="008863B9"/>
    <w:rsid w:val="008A45A6"/>
    <w:rsid w:val="008D62A0"/>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A56A0"/>
    <w:rsid w:val="00BB5DFC"/>
    <w:rsid w:val="00BD1AE6"/>
    <w:rsid w:val="00BD279D"/>
    <w:rsid w:val="00BD6BB8"/>
    <w:rsid w:val="00C51054"/>
    <w:rsid w:val="00C66BA2"/>
    <w:rsid w:val="00C95985"/>
    <w:rsid w:val="00CA01DC"/>
    <w:rsid w:val="00CB7C82"/>
    <w:rsid w:val="00CC5026"/>
    <w:rsid w:val="00CC68D0"/>
    <w:rsid w:val="00D03F9A"/>
    <w:rsid w:val="00D06D51"/>
    <w:rsid w:val="00D24991"/>
    <w:rsid w:val="00D50255"/>
    <w:rsid w:val="00D51B83"/>
    <w:rsid w:val="00D66520"/>
    <w:rsid w:val="00D91817"/>
    <w:rsid w:val="00DE34CF"/>
    <w:rsid w:val="00E13F3D"/>
    <w:rsid w:val="00E34117"/>
    <w:rsid w:val="00E34898"/>
    <w:rsid w:val="00E3586F"/>
    <w:rsid w:val="00E649DD"/>
    <w:rsid w:val="00EA4012"/>
    <w:rsid w:val="00EB09B7"/>
    <w:rsid w:val="00ED51D9"/>
    <w:rsid w:val="00ED75E2"/>
    <w:rsid w:val="00EE7D7C"/>
    <w:rsid w:val="00F25D98"/>
    <w:rsid w:val="00F300FB"/>
    <w:rsid w:val="00F31196"/>
    <w:rsid w:val="00F631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uiPriority w:val="99"/>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7F07BD"/>
    <w:rPr>
      <w:rFonts w:ascii="Times New Roman" w:hAnsi="Times New Roman"/>
      <w:lang w:val="en-GB" w:eastAsia="en-US"/>
    </w:rPr>
  </w:style>
  <w:style w:type="character" w:customStyle="1" w:styleId="CommentSubjectChar">
    <w:name w:val="Comment Subject Char"/>
    <w:basedOn w:val="CommentTextChar"/>
    <w:link w:val="CommentSubject"/>
    <w:uiPriority w:val="99"/>
    <w:rsid w:val="007F07BD"/>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uiPriority w:val="20"/>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uiPriority w:val="99"/>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uiPriority w:val="2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uiPriority w:val="99"/>
    <w:rsid w:val="007F07BD"/>
  </w:style>
  <w:style w:type="paragraph" w:styleId="NormalWeb">
    <w:name w:val="Normal (Web)"/>
    <w:basedOn w:val="Normal"/>
    <w:uiPriority w:val="99"/>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uiPriority w:val="99"/>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F07BD"/>
    <w:rPr>
      <w:rFonts w:ascii="Times New Roman" w:hAnsi="Times New Roman"/>
      <w:lang w:val="en-GB" w:eastAsia="en-US"/>
    </w:rPr>
  </w:style>
  <w:style w:type="character" w:customStyle="1" w:styleId="NoteHeadingChar2">
    <w:name w:val="Note Heading Char2"/>
    <w:link w:val="NoteHeading"/>
    <w:uiPriority w:val="99"/>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uiPriority w:val="99"/>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7F07BD"/>
    <w:rPr>
      <w:rFonts w:ascii="Consolas" w:hAnsi="Consolas"/>
      <w:sz w:val="21"/>
      <w:szCs w:val="21"/>
      <w:lang w:val="en-GB" w:eastAsia="en-US"/>
    </w:rPr>
  </w:style>
  <w:style w:type="character" w:customStyle="1" w:styleId="PlainTextChar4">
    <w:name w:val="Plain Text Char4"/>
    <w:link w:val="PlainText"/>
    <w:uiPriority w:val="99"/>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uiPriority w:val="99"/>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uiPriority w:val="99"/>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7F07BD"/>
    <w:rPr>
      <w:rFonts w:ascii="Times New Roman" w:eastAsia="SimSun" w:hAnsi="Times New Roman"/>
      <w:lang w:val="en-GB" w:eastAsia="en-GB"/>
    </w:rPr>
  </w:style>
  <w:style w:type="character" w:styleId="EndnoteReference">
    <w:name w:val="endnote reference"/>
    <w:uiPriority w:val="99"/>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uiPriority w:val="99"/>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uiPriority w:val="39"/>
    <w:qFormat/>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uiPriority w:val="99"/>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F07BD"/>
    <w:rPr>
      <w:rFonts w:ascii="Times New Roman" w:hAnsi="Times New Roman"/>
      <w:lang w:val="en-GB" w:eastAsia="en-US"/>
    </w:rPr>
  </w:style>
  <w:style w:type="character" w:customStyle="1" w:styleId="BodyText2Char4">
    <w:name w:val="Body Text 2 Char4"/>
    <w:link w:val="BodyText2"/>
    <w:uiPriority w:val="99"/>
    <w:rsid w:val="007F07BD"/>
    <w:rPr>
      <w:rFonts w:eastAsia="Malgun Gothic"/>
      <w:i/>
      <w:lang w:val="en-GB" w:eastAsia="ko-KR"/>
    </w:rPr>
  </w:style>
  <w:style w:type="paragraph" w:styleId="BodyText3">
    <w:name w:val="Body Text 3"/>
    <w:basedOn w:val="Normal"/>
    <w:link w:val="BodyText3Char4"/>
    <w:uiPriority w:val="99"/>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F07BD"/>
    <w:rPr>
      <w:rFonts w:ascii="Times New Roman" w:hAnsi="Times New Roman"/>
      <w:sz w:val="16"/>
      <w:szCs w:val="16"/>
      <w:lang w:val="en-GB" w:eastAsia="en-US"/>
    </w:rPr>
  </w:style>
  <w:style w:type="character" w:customStyle="1" w:styleId="BodyText3Char4">
    <w:name w:val="Body Text 3 Char4"/>
    <w:link w:val="BodyText3"/>
    <w:uiPriority w:val="99"/>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7F07BD"/>
    <w:rPr>
      <w:rFonts w:ascii="Times New Roman" w:hAnsi="Times New Roman"/>
      <w:lang w:val="en-GB" w:eastAsia="en-US"/>
    </w:rPr>
  </w:style>
  <w:style w:type="character" w:customStyle="1" w:styleId="BodyTextIndent2Char4">
    <w:name w:val="Body Text Indent 2 Char4"/>
    <w:link w:val="BodyTextIndent2"/>
    <w:uiPriority w:val="99"/>
    <w:rsid w:val="007F07BD"/>
    <w:rPr>
      <w:rFonts w:eastAsia="MS Mincho"/>
      <w:lang w:val="en-GB" w:eastAsia="en-GB"/>
    </w:rPr>
  </w:style>
  <w:style w:type="paragraph" w:styleId="NormalIndent">
    <w:name w:val="Normal Indent"/>
    <w:aliases w:val="d"/>
    <w:basedOn w:val="Normal"/>
    <w:uiPriority w:val="99"/>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F07BD"/>
    <w:rPr>
      <w:rFonts w:ascii="Consolas" w:hAnsi="Consolas"/>
      <w:lang w:val="en-GB" w:eastAsia="en-US"/>
    </w:rPr>
  </w:style>
  <w:style w:type="character" w:customStyle="1" w:styleId="HTMLPreformattedChar2">
    <w:name w:val="HTML Preformatted Char2"/>
    <w:link w:val="HTMLPreformatted"/>
    <w:uiPriority w:val="99"/>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uiPriority w:val="99"/>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uiPriority w:val="9"/>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uiPriority w:val="99"/>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uiPriority w:val="99"/>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uiPriority w:val="99"/>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cap Char2 Char1"/>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F07BD"/>
  </w:style>
  <w:style w:type="numbering" w:customStyle="1" w:styleId="NoList42">
    <w:name w:val="No List42"/>
    <w:next w:val="NoList"/>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uiPriority w:val="99"/>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uiPriority w:val="99"/>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69BB"/>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69BB"/>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69BB"/>
    <w:rPr>
      <w:rFonts w:ascii="Arial" w:eastAsia="Times New Roman" w:hAnsi="Arial"/>
      <w:sz w:val="36"/>
      <w:lang w:val="en-GB"/>
    </w:rPr>
  </w:style>
  <w:style w:type="character" w:customStyle="1" w:styleId="Char1f2">
    <w:name w:val="脚注文本 Char1"/>
    <w:uiPriority w:val="99"/>
    <w:semiHidden/>
    <w:rsid w:val="006969BB"/>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969BB"/>
    <w:rPr>
      <w:rFonts w:eastAsia="Times New Roman"/>
    </w:rPr>
  </w:style>
  <w:style w:type="character" w:customStyle="1" w:styleId="h49">
    <w:name w:val="h49"/>
    <w:rsid w:val="006969BB"/>
    <w:rPr>
      <w:rFonts w:ascii="Arial" w:hAnsi="Arial" w:cs="Arial" w:hint="default"/>
      <w:sz w:val="24"/>
      <w:lang w:val="en-GB"/>
    </w:rPr>
  </w:style>
  <w:style w:type="character" w:customStyle="1" w:styleId="h52">
    <w:name w:val="h52"/>
    <w:rsid w:val="006969BB"/>
    <w:rPr>
      <w:rFonts w:ascii="Arial" w:eastAsia="SimSun" w:hAnsi="Arial" w:cs="Arial" w:hint="default"/>
      <w:sz w:val="22"/>
      <w:lang w:val="en-GB" w:eastAsia="en-US" w:bidi="ar-SA"/>
    </w:rPr>
  </w:style>
  <w:style w:type="paragraph" w:customStyle="1" w:styleId="CharChar33">
    <w:name w:val="Char Char33"/>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969BB"/>
  </w:style>
  <w:style w:type="numbering" w:customStyle="1" w:styleId="217">
    <w:name w:val="목록 없음21"/>
    <w:next w:val="NoList"/>
    <w:semiHidden/>
    <w:rsid w:val="006969BB"/>
  </w:style>
  <w:style w:type="numbering" w:customStyle="1" w:styleId="NoList61">
    <w:name w:val="No List61"/>
    <w:next w:val="NoList"/>
    <w:semiHidden/>
    <w:rsid w:val="006969BB"/>
  </w:style>
  <w:style w:type="numbering" w:customStyle="1" w:styleId="NoList71">
    <w:name w:val="No List71"/>
    <w:next w:val="NoList"/>
    <w:semiHidden/>
    <w:rsid w:val="006969BB"/>
  </w:style>
  <w:style w:type="numbering" w:customStyle="1" w:styleId="NoList211">
    <w:name w:val="No List211"/>
    <w:next w:val="NoList"/>
    <w:semiHidden/>
    <w:rsid w:val="006969BB"/>
  </w:style>
  <w:style w:type="numbering" w:customStyle="1" w:styleId="NoList81">
    <w:name w:val="No List81"/>
    <w:next w:val="NoList"/>
    <w:semiHidden/>
    <w:rsid w:val="006969BB"/>
  </w:style>
  <w:style w:type="numbering" w:customStyle="1" w:styleId="NoList221">
    <w:name w:val="No List221"/>
    <w:next w:val="NoList"/>
    <w:semiHidden/>
    <w:rsid w:val="006969BB"/>
  </w:style>
  <w:style w:type="numbering" w:customStyle="1" w:styleId="NoList91">
    <w:name w:val="No List91"/>
    <w:next w:val="NoList"/>
    <w:semiHidden/>
    <w:rsid w:val="006969BB"/>
  </w:style>
  <w:style w:type="numbering" w:customStyle="1" w:styleId="NoList131">
    <w:name w:val="No List131"/>
    <w:next w:val="NoList"/>
    <w:semiHidden/>
    <w:rsid w:val="006969BB"/>
  </w:style>
  <w:style w:type="numbering" w:customStyle="1" w:styleId="NoList231">
    <w:name w:val="No List231"/>
    <w:next w:val="NoList"/>
    <w:semiHidden/>
    <w:rsid w:val="006969BB"/>
  </w:style>
  <w:style w:type="numbering" w:customStyle="1" w:styleId="NoList101">
    <w:name w:val="No List101"/>
    <w:next w:val="NoList"/>
    <w:semiHidden/>
    <w:rsid w:val="006969BB"/>
  </w:style>
  <w:style w:type="numbering" w:customStyle="1" w:styleId="NoList141">
    <w:name w:val="No List141"/>
    <w:next w:val="NoList"/>
    <w:semiHidden/>
    <w:rsid w:val="006969BB"/>
  </w:style>
  <w:style w:type="numbering" w:customStyle="1" w:styleId="NoList241">
    <w:name w:val="No List241"/>
    <w:next w:val="NoList"/>
    <w:semiHidden/>
    <w:rsid w:val="006969BB"/>
  </w:style>
  <w:style w:type="numbering" w:customStyle="1" w:styleId="NoList311">
    <w:name w:val="No List311"/>
    <w:next w:val="NoList"/>
    <w:semiHidden/>
    <w:rsid w:val="006969BB"/>
  </w:style>
  <w:style w:type="numbering" w:customStyle="1" w:styleId="NoList411">
    <w:name w:val="No List411"/>
    <w:next w:val="NoList"/>
    <w:semiHidden/>
    <w:rsid w:val="006969BB"/>
  </w:style>
  <w:style w:type="numbering" w:customStyle="1" w:styleId="NoList511">
    <w:name w:val="No List511"/>
    <w:next w:val="NoList"/>
    <w:semiHidden/>
    <w:rsid w:val="006969BB"/>
  </w:style>
  <w:style w:type="numbering" w:customStyle="1" w:styleId="NoList151">
    <w:name w:val="No List151"/>
    <w:next w:val="NoList"/>
    <w:semiHidden/>
    <w:rsid w:val="006969BB"/>
  </w:style>
  <w:style w:type="numbering" w:customStyle="1" w:styleId="NoList161">
    <w:name w:val="No List161"/>
    <w:next w:val="NoList"/>
    <w:semiHidden/>
    <w:rsid w:val="006969BB"/>
  </w:style>
  <w:style w:type="numbering" w:customStyle="1" w:styleId="NoList1111">
    <w:name w:val="No List1111"/>
    <w:next w:val="NoList"/>
    <w:semiHidden/>
    <w:rsid w:val="006969BB"/>
  </w:style>
  <w:style w:type="numbering" w:customStyle="1" w:styleId="NoList321">
    <w:name w:val="No List321"/>
    <w:next w:val="NoList"/>
    <w:semiHidden/>
    <w:rsid w:val="006969BB"/>
  </w:style>
  <w:style w:type="numbering" w:customStyle="1" w:styleId="NoList421">
    <w:name w:val="No List421"/>
    <w:next w:val="NoList"/>
    <w:semiHidden/>
    <w:rsid w:val="006969BB"/>
  </w:style>
  <w:style w:type="numbering" w:customStyle="1" w:styleId="NoList521">
    <w:name w:val="No List521"/>
    <w:next w:val="NoList"/>
    <w:semiHidden/>
    <w:rsid w:val="006969BB"/>
  </w:style>
  <w:style w:type="table" w:customStyle="1" w:styleId="TableGrid43">
    <w:name w:val="Table Grid43"/>
    <w:basedOn w:val="TableNormal"/>
    <w:next w:val="TableGrid"/>
    <w:rsid w:val="00696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969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69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69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69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69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69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69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69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69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69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69BB"/>
    <w:pPr>
      <w:numPr>
        <w:numId w:val="35"/>
      </w:numPr>
    </w:pPr>
  </w:style>
  <w:style w:type="numbering" w:customStyle="1" w:styleId="SGS2">
    <w:name w:val="SGS2"/>
    <w:uiPriority w:val="99"/>
    <w:rsid w:val="006969BB"/>
    <w:pPr>
      <w:numPr>
        <w:numId w:val="36"/>
      </w:numPr>
    </w:pPr>
  </w:style>
  <w:style w:type="numbering" w:customStyle="1" w:styleId="Style111">
    <w:name w:val="Style111"/>
    <w:uiPriority w:val="99"/>
    <w:rsid w:val="006969BB"/>
    <w:pPr>
      <w:numPr>
        <w:numId w:val="38"/>
      </w:numPr>
    </w:pPr>
  </w:style>
  <w:style w:type="numbering" w:customStyle="1" w:styleId="NoList171">
    <w:name w:val="No List171"/>
    <w:next w:val="NoList"/>
    <w:uiPriority w:val="99"/>
    <w:semiHidden/>
    <w:unhideWhenUsed/>
    <w:rsid w:val="006969BB"/>
  </w:style>
  <w:style w:type="numbering" w:customStyle="1" w:styleId="NoList181">
    <w:name w:val="No List181"/>
    <w:next w:val="NoList"/>
    <w:semiHidden/>
    <w:rsid w:val="006969BB"/>
  </w:style>
  <w:style w:type="numbering" w:customStyle="1" w:styleId="NoList191">
    <w:name w:val="No List191"/>
    <w:next w:val="NoList"/>
    <w:uiPriority w:val="99"/>
    <w:semiHidden/>
    <w:unhideWhenUsed/>
    <w:rsid w:val="006969BB"/>
  </w:style>
  <w:style w:type="numbering" w:customStyle="1" w:styleId="NoList251">
    <w:name w:val="No List251"/>
    <w:next w:val="NoList"/>
    <w:uiPriority w:val="99"/>
    <w:semiHidden/>
    <w:rsid w:val="006969BB"/>
  </w:style>
  <w:style w:type="numbering" w:customStyle="1" w:styleId="12110">
    <w:name w:val="无列表1211"/>
    <w:next w:val="NoList"/>
    <w:semiHidden/>
    <w:rsid w:val="006969BB"/>
  </w:style>
  <w:style w:type="numbering" w:customStyle="1" w:styleId="NoList1121">
    <w:name w:val="No List1121"/>
    <w:next w:val="NoList"/>
    <w:uiPriority w:val="99"/>
    <w:semiHidden/>
    <w:unhideWhenUsed/>
    <w:rsid w:val="006969BB"/>
  </w:style>
  <w:style w:type="numbering" w:customStyle="1" w:styleId="111110">
    <w:name w:val="无列表11111"/>
    <w:next w:val="NoList"/>
    <w:semiHidden/>
    <w:rsid w:val="006969BB"/>
  </w:style>
  <w:style w:type="numbering" w:customStyle="1" w:styleId="111111">
    <w:name w:val="リストなし11111"/>
    <w:next w:val="NoList"/>
    <w:uiPriority w:val="99"/>
    <w:semiHidden/>
    <w:unhideWhenUsed/>
    <w:rsid w:val="006969BB"/>
  </w:style>
  <w:style w:type="table" w:customStyle="1" w:styleId="3210">
    <w:name w:val="网格型3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69BB"/>
  </w:style>
  <w:style w:type="table" w:customStyle="1" w:styleId="3111">
    <w:name w:val="网格型3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7E51-5369-4CF9-BC55-85C083E1D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3695</Words>
  <Characters>21068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2021-07-29T14:22:00Z</dcterms:created>
  <dcterms:modified xsi:type="dcterms:W3CDTF">2021-08-02T10:31:00Z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